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A46EA" w14:textId="5E898B32" w:rsidR="00AC5D6C" w:rsidRPr="00F542A0" w:rsidRDefault="00AC5D6C" w:rsidP="00702FA1">
      <w:pPr>
        <w:pStyle w:val="Header"/>
        <w:tabs>
          <w:tab w:val="right" w:pos="9781"/>
          <w:tab w:val="right" w:pos="13323"/>
        </w:tabs>
        <w:spacing w:before="60" w:after="60"/>
        <w:outlineLvl w:val="0"/>
        <w:rPr>
          <w:rFonts w:cs="Arial"/>
          <w:b w:val="0"/>
          <w:sz w:val="24"/>
          <w:szCs w:val="24"/>
        </w:rPr>
      </w:pPr>
      <w:bookmarkStart w:id="0" w:name="Title"/>
      <w:bookmarkEnd w:id="0"/>
      <w:r w:rsidRPr="00F542A0">
        <w:rPr>
          <w:rFonts w:cs="Arial"/>
          <w:sz w:val="24"/>
          <w:szCs w:val="24"/>
        </w:rPr>
        <w:t>3GPP TSG-RAN WG4 Meeting #11</w:t>
      </w:r>
      <w:r>
        <w:rPr>
          <w:rFonts w:cs="Arial"/>
          <w:sz w:val="24"/>
          <w:szCs w:val="24"/>
        </w:rPr>
        <w:t>5</w:t>
      </w:r>
      <w:r w:rsidRPr="00F542A0">
        <w:rPr>
          <w:rFonts w:cs="Arial"/>
          <w:sz w:val="24"/>
          <w:szCs w:val="24"/>
        </w:rPr>
        <w:tab/>
      </w:r>
      <w:r w:rsidR="00786CCB" w:rsidRPr="00786CCB">
        <w:rPr>
          <w:rFonts w:cs="Arial"/>
          <w:sz w:val="24"/>
          <w:szCs w:val="24"/>
        </w:rPr>
        <w:t>R4-2505937</w:t>
      </w:r>
    </w:p>
    <w:p w14:paraId="742F5DA4" w14:textId="77777777" w:rsidR="00AC5D6C" w:rsidRPr="00F542A0" w:rsidRDefault="00AC5D6C" w:rsidP="00AC5D6C">
      <w:pPr>
        <w:pStyle w:val="Header"/>
        <w:tabs>
          <w:tab w:val="right" w:pos="9781"/>
          <w:tab w:val="right" w:pos="13323"/>
        </w:tabs>
        <w:spacing w:before="60" w:after="60"/>
        <w:outlineLvl w:val="0"/>
        <w:rPr>
          <w:rFonts w:cs="Arial"/>
          <w:b w:val="0"/>
          <w:sz w:val="24"/>
          <w:szCs w:val="24"/>
        </w:rPr>
      </w:pPr>
      <w:r>
        <w:rPr>
          <w:rFonts w:cs="Arial"/>
          <w:sz w:val="24"/>
          <w:szCs w:val="24"/>
        </w:rPr>
        <w:t>Malta, MT, 19</w:t>
      </w:r>
      <w:r w:rsidRPr="00F542A0">
        <w:rPr>
          <w:rFonts w:cs="Arial"/>
          <w:sz w:val="24"/>
          <w:szCs w:val="24"/>
          <w:vertAlign w:val="superscript"/>
        </w:rPr>
        <w:t>th</w:t>
      </w:r>
      <w:r w:rsidRPr="00F542A0">
        <w:rPr>
          <w:rFonts w:cs="Arial"/>
          <w:sz w:val="24"/>
          <w:szCs w:val="24"/>
        </w:rPr>
        <w:t xml:space="preserve"> – 2</w:t>
      </w:r>
      <w:r>
        <w:rPr>
          <w:rFonts w:cs="Arial"/>
          <w:sz w:val="24"/>
          <w:szCs w:val="24"/>
        </w:rPr>
        <w:t>3</w:t>
      </w:r>
      <w:r>
        <w:rPr>
          <w:rFonts w:cs="Arial"/>
          <w:sz w:val="24"/>
          <w:szCs w:val="24"/>
          <w:vertAlign w:val="superscript"/>
        </w:rPr>
        <w:t>rd</w:t>
      </w:r>
      <w:r w:rsidRPr="00F542A0">
        <w:rPr>
          <w:rFonts w:cs="Arial"/>
          <w:sz w:val="24"/>
          <w:szCs w:val="24"/>
        </w:rPr>
        <w:t xml:space="preserve"> </w:t>
      </w:r>
      <w:proofErr w:type="gramStart"/>
      <w:r>
        <w:rPr>
          <w:rFonts w:cs="Arial"/>
          <w:sz w:val="24"/>
          <w:szCs w:val="24"/>
        </w:rPr>
        <w:t>May</w:t>
      </w:r>
      <w:r w:rsidRPr="00F542A0">
        <w:rPr>
          <w:rFonts w:cs="Arial"/>
          <w:sz w:val="24"/>
          <w:szCs w:val="24"/>
        </w:rPr>
        <w:t>,</w:t>
      </w:r>
      <w:proofErr w:type="gramEnd"/>
      <w:r w:rsidRPr="00F542A0">
        <w:rPr>
          <w:rFonts w:cs="Arial"/>
          <w:sz w:val="24"/>
          <w:szCs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6F045EC" w:rsidR="008C5C78" w:rsidRDefault="008C5C78" w:rsidP="005C7EB3">
            <w:pPr>
              <w:pStyle w:val="CRCoverPage"/>
              <w:spacing w:after="0"/>
              <w:rPr>
                <w:b/>
              </w:rPr>
            </w:pP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1" w:name="_Hlt497126619"/>
              <w:r w:rsidR="008C5C78">
                <w:rPr>
                  <w:rStyle w:val="Hyperlink"/>
                  <w:rFonts w:cs="Arial"/>
                  <w:b/>
                  <w:i/>
                  <w:color w:val="FF0000"/>
                </w:rPr>
                <w:t>L</w:t>
              </w:r>
              <w:bookmarkEnd w:id="1"/>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680CED3F" w:rsidR="008C5C78" w:rsidRPr="001B69C7" w:rsidRDefault="005C7EB3" w:rsidP="001B69C7">
            <w:pPr>
              <w:pStyle w:val="CRCoverPage"/>
              <w:ind w:left="100"/>
              <w:rPr>
                <w:lang w:eastAsia="zh-CN"/>
              </w:rPr>
            </w:pPr>
            <w:r w:rsidRPr="005C7EB3">
              <w:rPr>
                <w:lang w:eastAsia="zh-CN"/>
              </w:rPr>
              <w:t>draft CR for Rel-19 CSSF enhancement solution 1 (one CC measurement per band)</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535A605" w:rsidR="008C5C78" w:rsidRPr="00A768A5" w:rsidRDefault="00774D04">
            <w:pPr>
              <w:pStyle w:val="CRCoverPage"/>
              <w:spacing w:after="0"/>
              <w:ind w:left="100"/>
              <w:rPr>
                <w:lang w:val="en-US"/>
              </w:rPr>
            </w:pPr>
            <w:r>
              <w:rPr>
                <w:rFonts w:hint="eastAsia"/>
                <w:lang w:eastAsia="zh-CN"/>
              </w:rPr>
              <w:t>Apple</w:t>
            </w:r>
            <w:r w:rsidR="00F42494">
              <w:rPr>
                <w:lang w:eastAsia="zh-CN"/>
              </w:rPr>
              <w:t xml:space="preserve">, </w:t>
            </w:r>
            <w:r w:rsidR="004664C8">
              <w:rPr>
                <w:lang w:eastAsia="zh-CN"/>
              </w:rPr>
              <w:t xml:space="preserve">CATT, </w:t>
            </w:r>
            <w:r w:rsidR="00F42494">
              <w:rPr>
                <w:lang w:eastAsia="zh-CN"/>
              </w:rPr>
              <w:t>Ericsson</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0D92624" w:rsidR="008C5C78" w:rsidRDefault="008C5C78">
            <w:pPr>
              <w:pStyle w:val="CRCoverPage"/>
              <w:spacing w:after="0"/>
              <w:ind w:left="100"/>
              <w:rPr>
                <w:lang w:eastAsia="zh-CN"/>
              </w:rPr>
            </w:pPr>
            <w:fldSimple w:instr=" DOCPROPERTY  ResDate  \* MERGEFORMAT ">
              <w:r>
                <w:t>202</w:t>
              </w:r>
              <w:r w:rsidR="005C7EB3">
                <w:rPr>
                  <w:lang w:eastAsia="zh-CN"/>
                </w:rPr>
                <w:t>5</w:t>
              </w:r>
              <w:r>
                <w:t>-</w:t>
              </w:r>
              <w:r w:rsidR="005C7EB3">
                <w:rPr>
                  <w:lang w:eastAsia="zh-CN"/>
                </w:rPr>
                <w:t>03</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DD3AC4E" w14:textId="52C4BD99" w:rsidR="008C5C78" w:rsidRPr="005C7EB3" w:rsidRDefault="005C7EB3" w:rsidP="005C7EB3">
            <w:pPr>
              <w:pStyle w:val="CRCoverPage"/>
              <w:spacing w:after="0"/>
              <w:rPr>
                <w:rFonts w:cs="Arial"/>
              </w:rPr>
            </w:pPr>
            <w:r w:rsidRPr="005C7EB3">
              <w:rPr>
                <w:rFonts w:cs="Arial"/>
                <w:lang w:eastAsia="zh-CN"/>
              </w:rPr>
              <w:t xml:space="preserve">The CSSF enhancement solution 1 has been agreed in WF </w:t>
            </w:r>
            <w:r w:rsidRPr="005C7EB3">
              <w:rPr>
                <w:rFonts w:cs="Arial"/>
              </w:rPr>
              <w:t>R4-2502592 as followings:</w:t>
            </w:r>
          </w:p>
          <w:p w14:paraId="073FDE8C" w14:textId="77777777" w:rsidR="005C7EB3" w:rsidRPr="005C7EB3" w:rsidRDefault="005C7EB3" w:rsidP="005C7EB3">
            <w:pPr>
              <w:pStyle w:val="CRCoverPage"/>
              <w:spacing w:after="0"/>
              <w:rPr>
                <w:rFonts w:cs="Arial"/>
                <w:lang w:eastAsia="zh-CN"/>
              </w:rPr>
            </w:pPr>
          </w:p>
          <w:p w14:paraId="146C7DC3" w14:textId="5D7B3509" w:rsidR="005C7EB3" w:rsidRPr="005C7EB3" w:rsidRDefault="005C7EB3" w:rsidP="005C7EB3">
            <w:pPr>
              <w:spacing w:after="0"/>
              <w:rPr>
                <w:rFonts w:ascii="Arial" w:hAnsi="Arial" w:cs="Arial"/>
                <w:b/>
                <w:color w:val="0070C0"/>
                <w:u w:val="single"/>
                <w:lang w:eastAsia="ko-KR"/>
              </w:rPr>
            </w:pPr>
            <w:r w:rsidRPr="005C7EB3">
              <w:rPr>
                <w:rFonts w:ascii="Arial" w:hAnsi="Arial" w:cs="Arial"/>
                <w:b/>
                <w:color w:val="0070C0"/>
                <w:u w:val="single"/>
                <w:lang w:eastAsia="ko-KR"/>
              </w:rPr>
              <w:t>Issue 1-3-1: Tentative solution 1: measure one serving CC per band</w:t>
            </w:r>
          </w:p>
          <w:p w14:paraId="21216D4B" w14:textId="77777777" w:rsidR="005C7EB3" w:rsidRPr="005C7EB3" w:rsidRDefault="005C7EB3" w:rsidP="005C7EB3">
            <w:pPr>
              <w:overflowPunct w:val="0"/>
              <w:autoSpaceDE w:val="0"/>
              <w:autoSpaceDN w:val="0"/>
              <w:adjustRightInd w:val="0"/>
              <w:snapToGrid w:val="0"/>
              <w:spacing w:after="0"/>
              <w:rPr>
                <w:rFonts w:ascii="Arial" w:eastAsia="DengXian" w:hAnsi="Arial" w:cs="Arial"/>
                <w:iCs/>
                <w:szCs w:val="21"/>
                <w:highlight w:val="green"/>
              </w:rPr>
            </w:pPr>
            <w:r w:rsidRPr="005C7EB3">
              <w:rPr>
                <w:rFonts w:ascii="Arial" w:eastAsia="DengXian" w:hAnsi="Arial" w:cs="Arial"/>
                <w:iCs/>
                <w:szCs w:val="21"/>
                <w:highlight w:val="green"/>
              </w:rPr>
              <w:t>Agreement:</w:t>
            </w:r>
          </w:p>
          <w:p w14:paraId="1A6AACB7" w14:textId="77777777" w:rsidR="005C7EB3" w:rsidRPr="005C7EB3" w:rsidRDefault="005C7EB3" w:rsidP="005C7EB3">
            <w:pPr>
              <w:numPr>
                <w:ilvl w:val="0"/>
                <w:numId w:val="19"/>
              </w:numPr>
              <w:autoSpaceDN w:val="0"/>
              <w:snapToGrid w:val="0"/>
              <w:spacing w:after="0"/>
              <w:rPr>
                <w:rFonts w:ascii="Arial" w:hAnsi="Arial" w:cs="Arial"/>
                <w:iCs/>
                <w:szCs w:val="21"/>
              </w:rPr>
            </w:pPr>
            <w:r w:rsidRPr="005C7EB3">
              <w:rPr>
                <w:rFonts w:ascii="Arial" w:hAnsi="Arial" w:cs="Arial"/>
                <w:iCs/>
                <w:szCs w:val="21"/>
              </w:rPr>
              <w:t xml:space="preserve">If network indicates to enable this CSSF enhancement, UE only needs to measure one serving CC per band if multiple serving CCs are configured for measurement in the same band and UE is allowed to determine the CC in the band to be measured based on followings, </w:t>
            </w:r>
          </w:p>
          <w:p w14:paraId="0970B37D"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Network indication of enable/disable this CSSF enhancement is per-UE.</w:t>
            </w:r>
          </w:p>
          <w:p w14:paraId="43A26F11"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Follow the following principle for serving and </w:t>
            </w:r>
            <w:proofErr w:type="spellStart"/>
            <w:r w:rsidRPr="005C7EB3">
              <w:rPr>
                <w:rFonts w:ascii="Arial" w:hAnsi="Arial" w:cs="Arial"/>
                <w:iCs/>
                <w:szCs w:val="21"/>
              </w:rPr>
              <w:t>neighboring</w:t>
            </w:r>
            <w:proofErr w:type="spellEnd"/>
            <w:r w:rsidRPr="005C7EB3">
              <w:rPr>
                <w:rFonts w:ascii="Arial" w:hAnsi="Arial" w:cs="Arial"/>
                <w:iCs/>
                <w:szCs w:val="21"/>
              </w:rPr>
              <w:t xml:space="preserve"> cell measurement</w:t>
            </w:r>
          </w:p>
          <w:p w14:paraId="498BC2E8"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PCC if PCC in band</w:t>
            </w:r>
          </w:p>
          <w:p w14:paraId="11C10F0F"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PSCC if PSCC in band</w:t>
            </w:r>
          </w:p>
          <w:p w14:paraId="366B5E95"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Measure SCC on which UE is configured to report SSB based measurements, if</w:t>
            </w:r>
          </w:p>
          <w:p w14:paraId="50185371" w14:textId="77777777" w:rsidR="005C7EB3" w:rsidRPr="005C7EB3" w:rsidRDefault="005C7EB3" w:rsidP="005C7EB3">
            <w:pPr>
              <w:numPr>
                <w:ilvl w:val="3"/>
                <w:numId w:val="19"/>
              </w:numPr>
              <w:suppressAutoHyphens/>
              <w:snapToGrid w:val="0"/>
              <w:spacing w:after="0"/>
              <w:rPr>
                <w:rFonts w:ascii="Arial" w:hAnsi="Arial" w:cs="Arial"/>
                <w:iCs/>
                <w:szCs w:val="21"/>
              </w:rPr>
            </w:pPr>
            <w:r w:rsidRPr="005C7EB3">
              <w:rPr>
                <w:rFonts w:ascii="Arial" w:hAnsi="Arial" w:cs="Arial"/>
                <w:iCs/>
                <w:szCs w:val="21"/>
              </w:rPr>
              <w:t>there is only one SCC on which UE is configured to report SSB based measurements on same FR2 band and no PCC/PSCC in band</w:t>
            </w:r>
          </w:p>
          <w:p w14:paraId="504603AC"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Follow the network indication to measure a SCC, if</w:t>
            </w:r>
          </w:p>
          <w:p w14:paraId="2907AD5C"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neither PCC nor PSCC is in band, and</w:t>
            </w:r>
          </w:p>
          <w:p w14:paraId="26926E07"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if there is no SCCs on which UE is configured to report SSB based measurements in band, or</w:t>
            </w:r>
          </w:p>
          <w:p w14:paraId="5A93C095"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if there are multiple SCCs on which UE is configured to report SSB based measurements in band.</w:t>
            </w:r>
          </w:p>
          <w:p w14:paraId="714FFD40" w14:textId="77777777" w:rsidR="005C7EB3" w:rsidRPr="005C7EB3" w:rsidRDefault="005C7EB3" w:rsidP="005C7EB3">
            <w:pPr>
              <w:numPr>
                <w:ilvl w:val="2"/>
                <w:numId w:val="19"/>
              </w:numPr>
              <w:suppressAutoHyphens/>
              <w:snapToGrid w:val="0"/>
              <w:spacing w:after="0"/>
              <w:rPr>
                <w:rFonts w:ascii="Arial" w:hAnsi="Arial" w:cs="Arial"/>
                <w:iCs/>
                <w:szCs w:val="21"/>
              </w:rPr>
            </w:pPr>
            <w:r w:rsidRPr="005C7EB3">
              <w:rPr>
                <w:rFonts w:ascii="Arial" w:hAnsi="Arial" w:cs="Arial"/>
                <w:iCs/>
                <w:szCs w:val="21"/>
              </w:rPr>
              <w:t>Network indication of a specific SCC per-band for measurement.</w:t>
            </w:r>
          </w:p>
          <w:p w14:paraId="24B37A63" w14:textId="77777777" w:rsidR="005C7EB3" w:rsidRPr="005C7EB3" w:rsidRDefault="005C7EB3" w:rsidP="005C7EB3">
            <w:pPr>
              <w:numPr>
                <w:ilvl w:val="3"/>
                <w:numId w:val="19"/>
              </w:numPr>
              <w:suppressAutoHyphens/>
              <w:snapToGrid w:val="0"/>
              <w:spacing w:after="0"/>
              <w:rPr>
                <w:rFonts w:ascii="Arial" w:hAnsi="Arial" w:cs="Arial"/>
                <w:iCs/>
                <w:szCs w:val="21"/>
              </w:rPr>
            </w:pPr>
            <w:r w:rsidRPr="005C7EB3">
              <w:rPr>
                <w:rFonts w:ascii="Arial" w:hAnsi="Arial" w:cs="Arial"/>
                <w:iCs/>
                <w:szCs w:val="21"/>
              </w:rPr>
              <w:t xml:space="preserve">if network indicates which of the SCC to be measured in a band, UE will perform both </w:t>
            </w:r>
            <w:r w:rsidRPr="005C7EB3">
              <w:rPr>
                <w:rFonts w:ascii="Arial" w:hAnsi="Arial" w:cs="Arial"/>
                <w:iCs/>
                <w:szCs w:val="21"/>
              </w:rPr>
              <w:lastRenderedPageBreak/>
              <w:t>serving and neighbour cell measurements on the indicated SCC in a band.</w:t>
            </w:r>
          </w:p>
          <w:p w14:paraId="146ADE4A" w14:textId="77777777" w:rsidR="005C7EB3" w:rsidRPr="005C7EB3" w:rsidRDefault="005C7EB3" w:rsidP="005C7EB3">
            <w:pPr>
              <w:numPr>
                <w:ilvl w:val="1"/>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Otherwise, UE will perform serving and </w:t>
            </w:r>
            <w:proofErr w:type="spellStart"/>
            <w:r w:rsidRPr="005C7EB3">
              <w:rPr>
                <w:rFonts w:ascii="Arial" w:hAnsi="Arial" w:cs="Arial"/>
                <w:iCs/>
                <w:szCs w:val="21"/>
              </w:rPr>
              <w:t>neighbor</w:t>
            </w:r>
            <w:proofErr w:type="spellEnd"/>
            <w:r w:rsidRPr="005C7EB3">
              <w:rPr>
                <w:rFonts w:ascii="Arial" w:hAnsi="Arial" w:cs="Arial"/>
                <w:iCs/>
                <w:szCs w:val="21"/>
              </w:rPr>
              <w:t xml:space="preserve"> cell measurements on one SCC per band, which SCC to measure is up to UE implementation.</w:t>
            </w:r>
          </w:p>
          <w:p w14:paraId="62DE8ACE" w14:textId="77777777" w:rsidR="005C7EB3" w:rsidRPr="005C7EB3" w:rsidRDefault="005C7EB3" w:rsidP="005C7EB3">
            <w:pPr>
              <w:numPr>
                <w:ilvl w:val="0"/>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 xml:space="preserve">Otherwise, UE will follow the R15 spec to perform serving and </w:t>
            </w:r>
            <w:proofErr w:type="spellStart"/>
            <w:r w:rsidRPr="005C7EB3">
              <w:rPr>
                <w:rFonts w:ascii="Arial" w:hAnsi="Arial" w:cs="Arial"/>
                <w:iCs/>
                <w:szCs w:val="21"/>
              </w:rPr>
              <w:t>neighbor</w:t>
            </w:r>
            <w:proofErr w:type="spellEnd"/>
            <w:r w:rsidRPr="005C7EB3">
              <w:rPr>
                <w:rFonts w:ascii="Arial" w:hAnsi="Arial" w:cs="Arial"/>
                <w:iCs/>
                <w:szCs w:val="21"/>
              </w:rPr>
              <w:t xml:space="preserve"> cell measurements.</w:t>
            </w:r>
          </w:p>
          <w:p w14:paraId="0D8CAD35" w14:textId="57E73F7B" w:rsidR="005C7EB3" w:rsidRPr="005C7EB3" w:rsidRDefault="005C7EB3" w:rsidP="005C7EB3">
            <w:pPr>
              <w:numPr>
                <w:ilvl w:val="0"/>
                <w:numId w:val="19"/>
              </w:numPr>
              <w:overflowPunct w:val="0"/>
              <w:autoSpaceDE w:val="0"/>
              <w:autoSpaceDN w:val="0"/>
              <w:adjustRightInd w:val="0"/>
              <w:snapToGrid w:val="0"/>
              <w:spacing w:after="0"/>
              <w:rPr>
                <w:rFonts w:ascii="Arial" w:hAnsi="Arial" w:cs="Arial"/>
                <w:iCs/>
                <w:szCs w:val="21"/>
              </w:rPr>
            </w:pPr>
            <w:r w:rsidRPr="005C7EB3">
              <w:rPr>
                <w:rFonts w:ascii="Arial" w:hAnsi="Arial" w:cs="Arial"/>
                <w:iCs/>
                <w:szCs w:val="21"/>
              </w:rPr>
              <w:t>Note: Following the WID, the above agreement applies for the measurement without gap.</w:t>
            </w:r>
          </w:p>
          <w:p w14:paraId="1F2E0468" w14:textId="2CF3B0F5" w:rsidR="005C7EB3" w:rsidRPr="005C7EB3" w:rsidRDefault="005C7EB3" w:rsidP="005C7EB3">
            <w:pPr>
              <w:pStyle w:val="CRCoverPage"/>
              <w:spacing w:after="0"/>
              <w:ind w:left="460"/>
              <w:rPr>
                <w:rFonts w:cs="Arial"/>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14D6BF30" w:rsidR="008C5C78" w:rsidRDefault="005C7EB3" w:rsidP="005C7EB3">
            <w:pPr>
              <w:pStyle w:val="CRCoverPage"/>
              <w:spacing w:after="0"/>
            </w:pPr>
            <w:r>
              <w:t xml:space="preserve">Introduce the </w:t>
            </w:r>
            <w:r>
              <w:rPr>
                <w:lang w:eastAsia="zh-CN"/>
              </w:rPr>
              <w:t xml:space="preserve">Rel-19 </w:t>
            </w:r>
            <w:r w:rsidRPr="005C7EB3">
              <w:rPr>
                <w:rFonts w:cs="Arial"/>
                <w:lang w:eastAsia="zh-CN"/>
              </w:rPr>
              <w:t>CSSF enhancement solution 1</w:t>
            </w:r>
            <w:r>
              <w:rPr>
                <w:rFonts w:cs="Arial"/>
                <w:lang w:eastAsia="zh-CN"/>
              </w:rPr>
              <w:t xml:space="preserve"> for TS38.133.</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5883E290" w:rsidR="008C5C78" w:rsidRDefault="00774D04">
            <w:pPr>
              <w:pStyle w:val="CRCoverPage"/>
              <w:spacing w:after="0"/>
              <w:ind w:left="100"/>
            </w:pPr>
            <w:r>
              <w:rPr>
                <w:lang w:eastAsia="zh-CN"/>
              </w:rPr>
              <w:t>T</w:t>
            </w:r>
            <w:r>
              <w:rPr>
                <w:rFonts w:hint="eastAsia"/>
                <w:lang w:eastAsia="zh-CN"/>
              </w:rPr>
              <w:t xml:space="preserve">he </w:t>
            </w:r>
            <w:r w:rsidR="005C7EB3">
              <w:rPr>
                <w:lang w:eastAsia="zh-CN"/>
              </w:rPr>
              <w:t xml:space="preserve">requirement for Rel-19 </w:t>
            </w:r>
            <w:r w:rsidR="005C7EB3" w:rsidRPr="005C7EB3">
              <w:rPr>
                <w:rFonts w:cs="Arial"/>
                <w:lang w:eastAsia="zh-CN"/>
              </w:rPr>
              <w:t>CSSF enhancement solution 1</w:t>
            </w:r>
            <w:r w:rsidR="005C7EB3">
              <w:rPr>
                <w:rFonts w:cs="Arial"/>
                <w:lang w:eastAsia="zh-CN"/>
              </w:rPr>
              <w:t xml:space="preserve"> </w:t>
            </w:r>
            <w:r>
              <w:rPr>
                <w:rFonts w:hint="eastAsia"/>
                <w:lang w:eastAsia="zh-CN"/>
              </w:rPr>
              <w:t>for UE supporting Rel-1</w:t>
            </w:r>
            <w:r w:rsidR="005C7EB3">
              <w:rPr>
                <w:lang w:eastAsia="zh-CN"/>
              </w:rPr>
              <w:t>9</w:t>
            </w:r>
            <w:r>
              <w:rPr>
                <w:rFonts w:hint="eastAsia"/>
                <w:lang w:eastAsia="zh-CN"/>
              </w:rPr>
              <w:t xml:space="preserve"> </w:t>
            </w:r>
            <w:r w:rsidR="005C7EB3">
              <w:rPr>
                <w:lang w:eastAsia="zh-CN"/>
              </w:rPr>
              <w:t>CSSF enhancement is</w:t>
            </w:r>
            <w:r>
              <w:rPr>
                <w:rFonts w:hint="eastAsia"/>
                <w:lang w:eastAsia="zh-CN"/>
              </w:rPr>
              <w:t xml:space="preserv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18893619" w:rsidR="008C5C78" w:rsidRPr="00C61829" w:rsidRDefault="00A768A5">
            <w:pPr>
              <w:pStyle w:val="CRCoverPage"/>
              <w:spacing w:after="0"/>
              <w:ind w:left="100"/>
              <w:rPr>
                <w:lang w:val="en-US" w:eastAsia="zh-CN"/>
              </w:rPr>
            </w:pPr>
            <w:r>
              <w:rPr>
                <w:snapToGrid w:val="0"/>
                <w:lang w:eastAsia="zh-CN"/>
              </w:rPr>
              <w:t>9.2.3.2; 9.1.5.1.1; 9.1.5.1.2; 9.1.5.1.3; 9.1.5.1.4</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56978262" w:rsidR="008C5C78" w:rsidRDefault="008C5C78" w:rsidP="005C7EB3">
            <w:pPr>
              <w:pStyle w:val="CRCoverPage"/>
              <w:spacing w:after="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68020B72"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24FAEBD3" w14:textId="77777777" w:rsidR="00F214E4" w:rsidRPr="00B34784" w:rsidRDefault="00F214E4" w:rsidP="00F214E4">
      <w:pPr>
        <w:pStyle w:val="Heading4"/>
      </w:pPr>
      <w:r w:rsidRPr="00B34784">
        <w:t>9.2.3.2</w:t>
      </w:r>
      <w:r w:rsidRPr="00B34784">
        <w:tab/>
        <w:t>Requirements for FR2</w:t>
      </w:r>
    </w:p>
    <w:p w14:paraId="517513E7" w14:textId="672C8391" w:rsidR="0038457E" w:rsidRDefault="0038457E" w:rsidP="0038457E">
      <w:pPr>
        <w:jc w:val="both"/>
        <w:rPr>
          <w:ins w:id="2" w:author="[Apple_Jie Cui]" w:date="2025-04-25T19:39:00Z" w16du:dateUtc="2025-04-26T02:39:00Z"/>
        </w:rPr>
      </w:pPr>
      <w:ins w:id="3" w:author="[Apple_Jie Cui]" w:date="2025-04-25T19:38:00Z" w16du:dateUtc="2025-04-26T02:38:00Z">
        <w:r>
          <w:t>If</w:t>
        </w:r>
      </w:ins>
      <w:ins w:id="4" w:author="[Apple_Jie Cui]" w:date="2025-04-25T19:36:00Z" w16du:dateUtc="2025-04-26T02:36:00Z">
        <w:r w:rsidRPr="0038457E">
          <w:t xml:space="preserve"> </w:t>
        </w:r>
      </w:ins>
      <w:ins w:id="5" w:author="[Apple_Jie Cui]" w:date="2025-04-25T19:44:00Z" w16du:dateUtc="2025-04-26T02:44:00Z">
        <w:r w:rsidR="008160E5">
          <w:t>(</w:t>
        </w:r>
      </w:ins>
      <w:ins w:id="6" w:author="[Apple_Jie Cui]" w:date="2025-04-25T19:36:00Z" w16du:dateUtc="2025-04-26T02:36:00Z">
        <w:r w:rsidRPr="0038457E">
          <w:t>UE support</w:t>
        </w:r>
      </w:ins>
      <w:ins w:id="7" w:author="[Apple_Jie Cui]" w:date="2025-04-25T19:38:00Z" w16du:dateUtc="2025-04-26T02:38:00Z">
        <w:r>
          <w:t>s</w:t>
        </w:r>
      </w:ins>
      <w:ins w:id="8" w:author="[Apple_Jie Cui]" w:date="2025-04-25T19:36:00Z" w16du:dateUtc="2025-04-26T02:36:00Z">
        <w:r w:rsidRPr="0038457E">
          <w:t xml:space="preserve"> [CSSF enhancement for one CC measurement per-band]</w:t>
        </w:r>
        <w:r w:rsidRPr="0038457E">
          <w:rPr>
            <w:rFonts w:hint="eastAsia"/>
            <w:lang w:eastAsia="zh-CN"/>
          </w:rPr>
          <w:t xml:space="preserve"> for </w:t>
        </w:r>
        <w:r w:rsidRPr="0038457E">
          <w:rPr>
            <w:lang w:eastAsia="zh-CN"/>
          </w:rPr>
          <w:t xml:space="preserve">intra-frequency </w:t>
        </w:r>
        <w:r w:rsidRPr="0038457E">
          <w:rPr>
            <w:rFonts w:hint="eastAsia"/>
            <w:lang w:eastAsia="zh-CN"/>
          </w:rPr>
          <w:t>measu</w:t>
        </w:r>
      </w:ins>
      <w:ins w:id="9" w:author="[Apple_Jie Cui]" w:date="2025-04-29T12:14:00Z" w16du:dateUtc="2025-04-29T19:14:00Z">
        <w:r w:rsidR="008346BA">
          <w:rPr>
            <w:lang w:eastAsia="zh-CN"/>
          </w:rPr>
          <w:t>re</w:t>
        </w:r>
      </w:ins>
      <w:ins w:id="10" w:author="[Apple_Jie Cui]" w:date="2025-04-25T19:36:00Z" w16du:dateUtc="2025-04-26T02:36:00Z">
        <w:r w:rsidRPr="0038457E">
          <w:rPr>
            <w:rFonts w:hint="eastAsia"/>
            <w:lang w:eastAsia="zh-CN"/>
          </w:rPr>
          <w:t xml:space="preserve">ments without </w:t>
        </w:r>
        <w:r w:rsidRPr="0038457E">
          <w:rPr>
            <w:lang w:eastAsia="zh-CN"/>
          </w:rPr>
          <w:t>MG</w:t>
        </w:r>
      </w:ins>
      <w:ins w:id="11" w:author="[Apple_Jie Cui]" w:date="2025-04-25T19:38:00Z" w16du:dateUtc="2025-04-26T02:38:00Z">
        <w:r>
          <w:t xml:space="preserve"> </w:t>
        </w:r>
      </w:ins>
      <w:ins w:id="12" w:author="[Apple_Jie Cui]" w:date="2025-05-05T21:08:00Z" w16du:dateUtc="2025-05-06T04:08:00Z">
        <w:r w:rsidR="00FC1A0E">
          <w:t>[</w:t>
        </w:r>
      </w:ins>
      <w:ins w:id="13" w:author="[Apple_Jie Cui]" w:date="2025-04-25T19:38:00Z" w16du:dateUtc="2025-04-26T02:38:00Z">
        <w:r>
          <w:t>and</w:t>
        </w:r>
      </w:ins>
      <w:ins w:id="14" w:author="[Apple_Jie Cui]" w:date="2025-04-25T19:36:00Z" w16du:dateUtc="2025-04-26T02:36:00Z">
        <w:r w:rsidRPr="0038457E">
          <w:t xml:space="preserve"> network indicates to enable one serving carrier measurement for each FR2 band]</w:t>
        </w:r>
      </w:ins>
      <w:ins w:id="15" w:author="[Apple_Jie Cui]" w:date="2025-04-25T19:44:00Z" w16du:dateUtc="2025-04-26T02:44:00Z">
        <w:r w:rsidR="008160E5">
          <w:t>)</w:t>
        </w:r>
      </w:ins>
      <w:ins w:id="16" w:author="[Apple_Jie Cui]" w:date="2025-04-25T19:36:00Z" w16du:dateUtc="2025-04-26T02:36:00Z">
        <w:r w:rsidRPr="0038457E">
          <w:t xml:space="preserve">, </w:t>
        </w:r>
      </w:ins>
    </w:p>
    <w:p w14:paraId="6D0CB8EF" w14:textId="2FD97156" w:rsidR="0038457E" w:rsidRPr="0038457E" w:rsidRDefault="0038457E" w:rsidP="0038457E">
      <w:pPr>
        <w:ind w:left="284"/>
        <w:jc w:val="both"/>
        <w:rPr>
          <w:ins w:id="17" w:author="[Apple_Jie Cui]" w:date="2025-04-25T19:36:00Z" w16du:dateUtc="2025-04-26T02:36:00Z"/>
        </w:rPr>
      </w:pPr>
      <w:ins w:id="18" w:author="[Apple_Jie Cui]" w:date="2025-04-25T19:39:00Z" w16du:dateUtc="2025-04-26T02:39:00Z">
        <w:r>
          <w:t>-</w:t>
        </w:r>
        <w:r>
          <w:tab/>
        </w:r>
      </w:ins>
      <w:ins w:id="19" w:author="[Apple_Jie Cui]" w:date="2025-04-25T19:36:00Z" w16du:dateUtc="2025-04-26T02:36:00Z">
        <w:r w:rsidRPr="0038457E">
          <w:t>for a given serving FR2 band</w:t>
        </w:r>
      </w:ins>
      <w:ins w:id="20" w:author="[Apple_Jie Cui]" w:date="2025-04-25T19:40:00Z" w16du:dateUtc="2025-04-26T02:40:00Z">
        <w:r>
          <w:t>,</w:t>
        </w:r>
      </w:ins>
      <w:ins w:id="21" w:author="[Apple_Jie Cui]" w:date="2025-04-25T19:36:00Z" w16du:dateUtc="2025-04-26T02:36:00Z">
        <w:r w:rsidRPr="0038457E">
          <w:t xml:space="preserve"> UE only needs to measure serving cell and </w:t>
        </w:r>
        <w:proofErr w:type="spellStart"/>
        <w:r w:rsidRPr="0038457E">
          <w:t>neighbor</w:t>
        </w:r>
        <w:proofErr w:type="spellEnd"/>
        <w:r w:rsidRPr="0038457E">
          <w:t xml:space="preserve"> cells on, </w:t>
        </w:r>
      </w:ins>
    </w:p>
    <w:p w14:paraId="1C1FA1B0" w14:textId="77777777" w:rsidR="0038457E" w:rsidRPr="0038457E" w:rsidRDefault="0038457E" w:rsidP="0038457E">
      <w:pPr>
        <w:pStyle w:val="B10"/>
        <w:ind w:left="852"/>
        <w:jc w:val="both"/>
        <w:rPr>
          <w:ins w:id="22" w:author="[Apple_Jie Cui]" w:date="2025-04-25T19:36:00Z" w16du:dateUtc="2025-04-26T02:36:00Z"/>
          <w:lang w:eastAsia="zh-CN"/>
        </w:rPr>
      </w:pPr>
      <w:ins w:id="23" w:author="[Apple_Jie Cui]" w:date="2025-04-25T19:36:00Z" w16du:dateUtc="2025-04-26T02:36:00Z">
        <w:r w:rsidRPr="0038457E">
          <w:t xml:space="preserve">- </w:t>
        </w:r>
        <w:r w:rsidRPr="0038457E">
          <w:tab/>
          <w:t>PCC,</w:t>
        </w:r>
        <w:r w:rsidRPr="0038457E">
          <w:rPr>
            <w:lang w:eastAsia="zh-CN"/>
          </w:rPr>
          <w:t xml:space="preserve"> when UE is configured with SA NR or NE-DC operation mode with PCC in this FR2 band; or</w:t>
        </w:r>
      </w:ins>
    </w:p>
    <w:p w14:paraId="048A8FF8" w14:textId="77777777" w:rsidR="0038457E" w:rsidRPr="0038457E" w:rsidRDefault="0038457E" w:rsidP="0038457E">
      <w:pPr>
        <w:pStyle w:val="B10"/>
        <w:ind w:left="852"/>
        <w:jc w:val="both"/>
        <w:rPr>
          <w:ins w:id="24" w:author="[Apple_Jie Cui]" w:date="2025-04-25T19:36:00Z" w16du:dateUtc="2025-04-26T02:36:00Z"/>
          <w:lang w:eastAsia="zh-CN"/>
        </w:rPr>
      </w:pPr>
      <w:ins w:id="25" w:author="[Apple_Jie Cui]" w:date="2025-04-25T19:36:00Z" w16du:dateUtc="2025-04-26T02:36:00Z">
        <w:r w:rsidRPr="0038457E">
          <w:t>-</w:t>
        </w:r>
        <w:r w:rsidRPr="0038457E">
          <w:tab/>
          <w:t>PSCC,</w:t>
        </w:r>
        <w:r w:rsidRPr="0038457E">
          <w:rPr>
            <w:lang w:eastAsia="zh-CN"/>
          </w:rPr>
          <w:t xml:space="preserve"> when UE is configured with EN-DC with PSCC in this FR2 band; or</w:t>
        </w:r>
      </w:ins>
    </w:p>
    <w:p w14:paraId="52C1C4F4" w14:textId="77777777" w:rsidR="0038457E" w:rsidRPr="0038457E" w:rsidRDefault="0038457E" w:rsidP="0038457E">
      <w:pPr>
        <w:pStyle w:val="B10"/>
        <w:ind w:left="852"/>
        <w:jc w:val="both"/>
        <w:rPr>
          <w:ins w:id="26" w:author="[Apple_Jie Cui]" w:date="2025-04-25T19:36:00Z" w16du:dateUtc="2025-04-26T02:36:00Z"/>
          <w:lang w:eastAsia="zh-CN"/>
        </w:rPr>
      </w:pPr>
      <w:ins w:id="27" w:author="[Apple_Jie Cui]" w:date="2025-04-25T19:36:00Z" w16du:dateUtc="2025-04-26T02:36:00Z">
        <w:r w:rsidRPr="0038457E">
          <w:t>-</w:t>
        </w:r>
        <w:r w:rsidRPr="0038457E">
          <w:tab/>
          <w:t>PSCC,</w:t>
        </w:r>
        <w:r w:rsidRPr="0038457E">
          <w:rPr>
            <w:lang w:eastAsia="zh-CN"/>
          </w:rPr>
          <w:t xml:space="preserve"> when UE is configured with NR-DC with PSCC in this FR2 band; or</w:t>
        </w:r>
      </w:ins>
    </w:p>
    <w:p w14:paraId="6EADB6C1" w14:textId="77777777" w:rsidR="0038457E" w:rsidRPr="0038457E" w:rsidRDefault="0038457E" w:rsidP="0038457E">
      <w:pPr>
        <w:pStyle w:val="B10"/>
        <w:ind w:left="852"/>
        <w:jc w:val="both"/>
        <w:rPr>
          <w:ins w:id="28" w:author="[Apple_Jie Cui]" w:date="2025-04-25T19:36:00Z" w16du:dateUtc="2025-04-26T02:36:00Z"/>
        </w:rPr>
      </w:pPr>
      <w:ins w:id="29" w:author="[Apple_Jie Cui]" w:date="2025-04-25T19:36:00Z" w16du:dateUtc="2025-04-26T02:36:00Z">
        <w:r w:rsidRPr="0038457E">
          <w:t>-</w:t>
        </w:r>
        <w:r w:rsidRPr="0038457E">
          <w:tab/>
          <w:t xml:space="preserve">SCC on which UE is configured to report SSB based measurements, when neither PCC nor PSCC is in the same band and this SCC is the only one on which UE is configured to report SSB based measurements </w:t>
        </w:r>
        <w:r w:rsidRPr="0038457E">
          <w:rPr>
            <w:lang w:eastAsia="zh-CN"/>
          </w:rPr>
          <w:t xml:space="preserve">in this </w:t>
        </w:r>
        <w:r w:rsidRPr="0038457E">
          <w:t>FR2 band; or</w:t>
        </w:r>
      </w:ins>
    </w:p>
    <w:p w14:paraId="1948FC75" w14:textId="77777777" w:rsidR="0038457E" w:rsidRPr="0038457E" w:rsidRDefault="0038457E" w:rsidP="0038457E">
      <w:pPr>
        <w:pStyle w:val="B10"/>
        <w:ind w:left="852"/>
        <w:jc w:val="both"/>
        <w:rPr>
          <w:ins w:id="30" w:author="[Apple_Jie Cui]" w:date="2025-04-25T19:36:00Z" w16du:dateUtc="2025-04-26T02:36:00Z"/>
        </w:rPr>
      </w:pPr>
      <w:ins w:id="31" w:author="[Apple_Jie Cui]" w:date="2025-04-25T19:36:00Z" w16du:dateUtc="2025-04-26T02:36:00Z">
        <w:r w:rsidRPr="0038457E">
          <w:t>-</w:t>
        </w:r>
        <w:r w:rsidRPr="0038457E">
          <w:tab/>
          <w:t xml:space="preserve">SCC indicated by network via [TBD], when </w:t>
        </w:r>
      </w:ins>
    </w:p>
    <w:p w14:paraId="2009CF06" w14:textId="77777777" w:rsidR="0038457E" w:rsidRPr="0038457E" w:rsidRDefault="0038457E" w:rsidP="0038457E">
      <w:pPr>
        <w:pStyle w:val="B10"/>
        <w:ind w:left="852" w:firstLine="0"/>
        <w:jc w:val="both"/>
        <w:rPr>
          <w:ins w:id="32" w:author="[Apple_Jie Cui]" w:date="2025-04-25T19:36:00Z" w16du:dateUtc="2025-04-26T02:36:00Z"/>
        </w:rPr>
      </w:pPr>
      <w:ins w:id="33" w:author="[Apple_Jie Cui]" w:date="2025-04-25T19:36:00Z" w16du:dateUtc="2025-04-26T02:36:00Z">
        <w:r w:rsidRPr="0038457E">
          <w:t>-</w:t>
        </w:r>
        <w:r w:rsidRPr="0038457E">
          <w:tab/>
          <w:t>neither PCC nor PSCC is in the same band, and,</w:t>
        </w:r>
      </w:ins>
    </w:p>
    <w:p w14:paraId="3357EDB3" w14:textId="77777777" w:rsidR="0038457E" w:rsidRPr="0038457E" w:rsidRDefault="0038457E" w:rsidP="0038457E">
      <w:pPr>
        <w:pStyle w:val="B10"/>
        <w:ind w:left="852" w:firstLine="0"/>
        <w:jc w:val="both"/>
        <w:rPr>
          <w:ins w:id="34" w:author="[Apple_Jie Cui]" w:date="2025-04-25T19:36:00Z" w16du:dateUtc="2025-04-26T02:36:00Z"/>
        </w:rPr>
      </w:pPr>
      <w:ins w:id="35" w:author="[Apple_Jie Cui]" w:date="2025-04-25T19:36:00Z" w16du:dateUtc="2025-04-26T02:36:00Z">
        <w:r w:rsidRPr="0038457E">
          <w:t>-</w:t>
        </w:r>
        <w:r w:rsidRPr="0038457E">
          <w:tab/>
          <w:t>there is no SCCs on which UE is configured to report SSB based measurements in this FR2 band, or</w:t>
        </w:r>
      </w:ins>
    </w:p>
    <w:p w14:paraId="4F46C1AB" w14:textId="77777777" w:rsidR="0038457E" w:rsidRPr="0038457E" w:rsidRDefault="0038457E" w:rsidP="0038457E">
      <w:pPr>
        <w:pStyle w:val="B10"/>
        <w:ind w:left="852" w:firstLine="0"/>
        <w:jc w:val="both"/>
        <w:rPr>
          <w:ins w:id="36" w:author="[Apple_Jie Cui]" w:date="2025-04-25T19:36:00Z" w16du:dateUtc="2025-04-26T02:36:00Z"/>
        </w:rPr>
      </w:pPr>
      <w:ins w:id="37" w:author="[Apple_Jie Cui]" w:date="2025-04-25T19:36:00Z" w16du:dateUtc="2025-04-26T02:36:00Z">
        <w:r w:rsidRPr="0038457E">
          <w:t>-</w:t>
        </w:r>
        <w:r w:rsidRPr="0038457E">
          <w:tab/>
          <w:t>there are multiple SCCs on which UE is configured to report SSB based measurements in this FR2 band; or</w:t>
        </w:r>
      </w:ins>
    </w:p>
    <w:p w14:paraId="6880AE8F" w14:textId="77777777" w:rsidR="0038457E" w:rsidRPr="0038457E" w:rsidRDefault="0038457E" w:rsidP="0038457E">
      <w:pPr>
        <w:pStyle w:val="B10"/>
        <w:ind w:firstLine="0"/>
        <w:jc w:val="both"/>
        <w:rPr>
          <w:ins w:id="38" w:author="[Apple_Jie Cui]" w:date="2025-04-25T19:36:00Z" w16du:dateUtc="2025-04-26T02:36:00Z"/>
        </w:rPr>
      </w:pPr>
      <w:ins w:id="39" w:author="[Apple_Jie Cui]" w:date="2025-04-25T19:36:00Z" w16du:dateUtc="2025-04-26T02:36:00Z">
        <w:r w:rsidRPr="0038457E">
          <w:t>-</w:t>
        </w:r>
        <w:r w:rsidRPr="0038457E">
          <w:tab/>
          <w:t>SCC determined by UE implementation, otherwise.</w:t>
        </w:r>
      </w:ins>
    </w:p>
    <w:p w14:paraId="781DC7BB" w14:textId="0E6BCB1D" w:rsidR="0038457E" w:rsidRDefault="0038457E" w:rsidP="00F214E4">
      <w:ins w:id="40" w:author="[Apple_Jie Cui]" w:date="2025-04-25T19:40:00Z" w16du:dateUtc="2025-04-26T02:40:00Z">
        <w:r>
          <w:t>Else if</w:t>
        </w:r>
      </w:ins>
      <w:ins w:id="41" w:author="[Apple_Jie Cui]" w:date="2025-04-25T19:41:00Z" w16du:dateUtc="2025-04-26T02:41:00Z">
        <w:r>
          <w:t xml:space="preserve"> </w:t>
        </w:r>
      </w:ins>
      <w:ins w:id="42" w:author="[Apple_Jie Cui]" w:date="2025-04-25T19:44:00Z" w16du:dateUtc="2025-04-26T02:44:00Z">
        <w:r w:rsidR="008160E5">
          <w:t>(</w:t>
        </w:r>
      </w:ins>
      <w:ins w:id="43" w:author="[Apple_Jie Cui]" w:date="2025-04-25T19:36:00Z" w16du:dateUtc="2025-04-26T02:36:00Z">
        <w:r w:rsidRPr="0038457E">
          <w:t>UE</w:t>
        </w:r>
      </w:ins>
      <w:ins w:id="44" w:author="[Apple_Jie Cui]" w:date="2025-04-25T19:41:00Z" w16du:dateUtc="2025-04-26T02:41:00Z">
        <w:r>
          <w:t xml:space="preserve"> does</w:t>
        </w:r>
      </w:ins>
      <w:ins w:id="45" w:author="[Apple_Jie Cui]" w:date="2025-04-25T19:36:00Z" w16du:dateUtc="2025-04-26T02:36:00Z">
        <w:r w:rsidRPr="0038457E">
          <w:t xml:space="preserve"> </w:t>
        </w:r>
        <w:r w:rsidRPr="0038457E">
          <w:rPr>
            <w:rFonts w:hint="eastAsia"/>
            <w:lang w:eastAsia="zh-CN"/>
          </w:rPr>
          <w:t xml:space="preserve">not </w:t>
        </w:r>
        <w:r w:rsidRPr="0038457E">
          <w:t>support [CSSF enhancement for one CC measurement per-band]</w:t>
        </w:r>
        <w:r w:rsidRPr="0038457E">
          <w:rPr>
            <w:rFonts w:hint="eastAsia"/>
            <w:lang w:eastAsia="zh-CN"/>
          </w:rPr>
          <w:t xml:space="preserve"> for </w:t>
        </w:r>
        <w:r w:rsidRPr="0038457E">
          <w:rPr>
            <w:lang w:eastAsia="zh-CN"/>
          </w:rPr>
          <w:t xml:space="preserve">intra-frequency </w:t>
        </w:r>
        <w:r w:rsidRPr="0038457E">
          <w:rPr>
            <w:rFonts w:hint="eastAsia"/>
            <w:lang w:eastAsia="zh-CN"/>
          </w:rPr>
          <w:t>measu</w:t>
        </w:r>
      </w:ins>
      <w:ins w:id="46" w:author="[Apple_Jie Cui]" w:date="2025-04-29T12:14:00Z" w16du:dateUtc="2025-04-29T19:14:00Z">
        <w:r w:rsidR="008346BA">
          <w:rPr>
            <w:lang w:eastAsia="zh-CN"/>
          </w:rPr>
          <w:t>re</w:t>
        </w:r>
      </w:ins>
      <w:ins w:id="47" w:author="[Apple_Jie Cui]" w:date="2025-04-25T19:36:00Z" w16du:dateUtc="2025-04-26T02:36:00Z">
        <w:r w:rsidRPr="0038457E">
          <w:rPr>
            <w:rFonts w:hint="eastAsia"/>
            <w:lang w:eastAsia="zh-CN"/>
          </w:rPr>
          <w:t xml:space="preserve">ments without </w:t>
        </w:r>
        <w:r w:rsidRPr="0038457E">
          <w:rPr>
            <w:lang w:eastAsia="zh-CN"/>
          </w:rPr>
          <w:t>MG</w:t>
        </w:r>
        <w:r w:rsidRPr="0038457E">
          <w:t>,</w:t>
        </w:r>
        <w:r w:rsidRPr="0038457E">
          <w:rPr>
            <w:rFonts w:hint="eastAsia"/>
            <w:lang w:eastAsia="zh-CN"/>
          </w:rPr>
          <w:t xml:space="preserve"> </w:t>
        </w:r>
      </w:ins>
      <w:ins w:id="48" w:author="[Apple_Jie Cui]" w:date="2025-05-05T21:09:00Z" w16du:dateUtc="2025-05-06T04:09:00Z">
        <w:r w:rsidR="00FC1A0E">
          <w:rPr>
            <w:lang w:eastAsia="zh-CN"/>
          </w:rPr>
          <w:t>[</w:t>
        </w:r>
      </w:ins>
      <w:ins w:id="49" w:author="[Apple_Jie Cui]" w:date="2025-04-25T19:36:00Z" w16du:dateUtc="2025-04-26T02:36:00Z">
        <w:r w:rsidRPr="0038457E">
          <w:rPr>
            <w:rFonts w:hint="eastAsia"/>
            <w:lang w:eastAsia="zh-CN"/>
          </w:rPr>
          <w:t>or</w:t>
        </w:r>
      </w:ins>
      <w:ins w:id="50" w:author="[Apple_Jie Cui]" w:date="2025-05-05T21:08:00Z" w16du:dateUtc="2025-05-06T04:08:00Z">
        <w:r w:rsidR="00FC1A0E">
          <w:t xml:space="preserve"> </w:t>
        </w:r>
      </w:ins>
      <w:ins w:id="51" w:author="[Apple_Jie Cui]" w:date="2025-04-25T19:36:00Z" w16du:dateUtc="2025-04-26T02:36:00Z">
        <w:r w:rsidRPr="0038457E">
          <w:t xml:space="preserve">if </w:t>
        </w:r>
        <w:r w:rsidRPr="0038457E">
          <w:rPr>
            <w:rFonts w:hint="eastAsia"/>
            <w:lang w:eastAsia="zh-CN"/>
          </w:rPr>
          <w:t>UE does</w:t>
        </w:r>
      </w:ins>
      <w:ins w:id="52" w:author="[Apple_Jie Cui]" w:date="2025-04-25T19:41:00Z" w16du:dateUtc="2025-04-26T02:41:00Z">
        <w:r>
          <w:rPr>
            <w:lang w:eastAsia="zh-CN"/>
          </w:rPr>
          <w:t xml:space="preserve"> not</w:t>
        </w:r>
      </w:ins>
      <w:ins w:id="53" w:author="[Apple_Jie Cui]" w:date="2025-04-25T19:36:00Z" w16du:dateUtc="2025-04-26T02:36:00Z">
        <w:r w:rsidRPr="0038457E">
          <w:rPr>
            <w:rFonts w:hint="eastAsia"/>
            <w:lang w:eastAsia="zh-CN"/>
          </w:rPr>
          <w:t xml:space="preserve"> receive network indication</w:t>
        </w:r>
        <w:r w:rsidRPr="0038457E">
          <w:t xml:space="preserve"> to enable one serving carrier measurement for each FR2 band</w:t>
        </w:r>
      </w:ins>
      <w:ins w:id="54" w:author="[Apple_Jie Cui]" w:date="2025-05-05T21:09:00Z" w16du:dateUtc="2025-05-06T04:09:00Z">
        <w:r w:rsidR="00FC1A0E">
          <w:t>]</w:t>
        </w:r>
      </w:ins>
      <w:ins w:id="55" w:author="[Apple_Jie Cui]" w:date="2025-04-25T19:44:00Z" w16du:dateUtc="2025-04-26T02:44:00Z">
        <w:r w:rsidR="008160E5">
          <w:t>)</w:t>
        </w:r>
      </w:ins>
      <w:ins w:id="56" w:author="[Apple_Jie Cui]" w:date="2025-04-25T19:36:00Z" w16du:dateUtc="2025-04-26T02:36:00Z">
        <w:r w:rsidRPr="0038457E">
          <w:t>,</w:t>
        </w:r>
      </w:ins>
    </w:p>
    <w:p w14:paraId="4935CFD9" w14:textId="07ED3427" w:rsidR="00F214E4" w:rsidRPr="00B34784" w:rsidRDefault="0031231D" w:rsidP="0031231D">
      <w:pPr>
        <w:ind w:left="284"/>
      </w:pPr>
      <w:ins w:id="57" w:author="[Apple_Jie Cui]" w:date="2025-04-25T19:43:00Z" w16du:dateUtc="2025-04-26T02:43:00Z">
        <w:r>
          <w:t>-</w:t>
        </w:r>
        <w:r>
          <w:tab/>
        </w:r>
      </w:ins>
      <w:r w:rsidR="00F214E4" w:rsidRPr="00B34784">
        <w:t xml:space="preserve">For one single intra-frequency layer in a band, during each layer 1 measurement period, the UE shall be capable of performing </w:t>
      </w:r>
      <w:r w:rsidR="00F214E4" w:rsidRPr="00B34784">
        <w:rPr>
          <w:rFonts w:cs="v4.2.0"/>
        </w:rPr>
        <w:t xml:space="preserve">SS-RSRP, SS-RSRQ, and SS-SINR measurements for </w:t>
      </w:r>
      <w:r w:rsidR="00F214E4" w:rsidRPr="00B34784">
        <w:t>at least:</w:t>
      </w:r>
    </w:p>
    <w:p w14:paraId="30739BA3" w14:textId="77777777" w:rsidR="00F214E4" w:rsidRPr="00B34784" w:rsidRDefault="00F214E4" w:rsidP="0031231D">
      <w:pPr>
        <w:pStyle w:val="B10"/>
        <w:ind w:left="852"/>
      </w:pPr>
      <w:r w:rsidRPr="00B34784">
        <w:t>-</w:t>
      </w:r>
      <w:r w:rsidRPr="00B34784">
        <w:tab/>
        <w:t>6 identified cells, and</w:t>
      </w:r>
    </w:p>
    <w:p w14:paraId="5E2693F4" w14:textId="77777777" w:rsidR="00F214E4" w:rsidRPr="00B34784" w:rsidRDefault="00F214E4" w:rsidP="0031231D">
      <w:pPr>
        <w:pStyle w:val="B10"/>
        <w:ind w:left="852"/>
      </w:pPr>
      <w:r w:rsidRPr="00B34784">
        <w:t>-</w:t>
      </w:r>
      <w:r w:rsidRPr="00B34784">
        <w:tab/>
        <w:t>24 SSBs with different SSB index and/or PCI,</w:t>
      </w:r>
    </w:p>
    <w:p w14:paraId="0906EC62" w14:textId="40B99BDB" w:rsidR="00F214E4" w:rsidRPr="00B34784" w:rsidRDefault="0031231D" w:rsidP="0031231D">
      <w:pPr>
        <w:ind w:left="284"/>
      </w:pPr>
      <w:ins w:id="58" w:author="[Apple_Jie Cui]" w:date="2025-04-25T19:43:00Z" w16du:dateUtc="2025-04-26T02:43:00Z">
        <w:r>
          <w:t>-</w:t>
        </w:r>
        <w:r>
          <w:tab/>
        </w:r>
      </w:ins>
      <w:r w:rsidR="00F214E4" w:rsidRPr="00B34784">
        <w:t>where this single intra-frequency layer shall be:</w:t>
      </w:r>
    </w:p>
    <w:p w14:paraId="69A71EED" w14:textId="77777777" w:rsidR="00F214E4" w:rsidRPr="00B34784" w:rsidRDefault="00F214E4" w:rsidP="0031231D">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B5A5432" w14:textId="77777777" w:rsidR="00F214E4" w:rsidRPr="00B34784" w:rsidRDefault="00F214E4" w:rsidP="0031231D">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635CE3CB" w14:textId="77777777" w:rsidR="00F214E4" w:rsidRPr="00B34784" w:rsidRDefault="00F214E4" w:rsidP="0031231D">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7D9BD695" w14:textId="77777777" w:rsidR="00F214E4" w:rsidRPr="00B34784" w:rsidRDefault="00F214E4" w:rsidP="0031231D">
      <w:pPr>
        <w:pStyle w:val="B10"/>
        <w:ind w:left="852"/>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55A34497" w14:textId="3B1D52FF" w:rsidR="00F128C5" w:rsidRPr="00FA3F30" w:rsidRDefault="0031231D" w:rsidP="0031231D">
      <w:pPr>
        <w:ind w:left="284"/>
      </w:pPr>
      <w:ins w:id="59" w:author="[Apple_Jie Cui]" w:date="2025-04-25T19:43:00Z" w16du:dateUtc="2025-04-26T02:43:00Z">
        <w:r>
          <w:t>-</w:t>
        </w:r>
        <w:r>
          <w:tab/>
        </w:r>
      </w:ins>
      <w:r w:rsidR="00F214E4" w:rsidRPr="00B34784">
        <w:t xml:space="preserve">The UE shall also be capable of performing </w:t>
      </w:r>
      <w:r w:rsidR="00F214E4" w:rsidRPr="00B34784">
        <w:rPr>
          <w:rFonts w:cs="v4.2.0"/>
        </w:rPr>
        <w:t>SS-RSRP, SS-RSRQ, and SS-SINR measurements</w:t>
      </w:r>
      <w:r w:rsidR="00F214E4" w:rsidRPr="00B34784">
        <w:t xml:space="preserve"> for at least 2 SSBs on serving cell for each of the other intra-frequency layer(s) in the same band.</w:t>
      </w:r>
    </w:p>
    <w:p w14:paraId="2CFB89A6" w14:textId="607731B8"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C97A9B">
        <w:rPr>
          <w:color w:val="FF0000"/>
          <w:lang w:eastAsia="zh-CN"/>
        </w:rPr>
        <w:t>1</w:t>
      </w:r>
      <w:r>
        <w:rPr>
          <w:rFonts w:hint="eastAsia"/>
          <w:color w:val="FF0000"/>
          <w:lang w:eastAsia="zh-CN"/>
        </w:rPr>
        <w:t>&gt;</w:t>
      </w:r>
    </w:p>
    <w:p w14:paraId="64B103F8" w14:textId="77777777" w:rsidR="00F91733" w:rsidRDefault="00F91733" w:rsidP="00F91733">
      <w:pPr>
        <w:rPr>
          <w:lang w:eastAsia="zh-CN"/>
        </w:rPr>
      </w:pPr>
    </w:p>
    <w:p w14:paraId="2575E637" w14:textId="2D8D792D" w:rsidR="00F91733" w:rsidRDefault="00F91733" w:rsidP="00F91733">
      <w:pPr>
        <w:pStyle w:val="Heading1"/>
        <w:ind w:left="2041" w:hanging="2041"/>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0A23681C" w14:textId="77777777" w:rsidR="00F91733" w:rsidRDefault="00F91733" w:rsidP="00F91733">
      <w:pPr>
        <w:rPr>
          <w:lang w:eastAsia="zh-CN"/>
        </w:rPr>
      </w:pPr>
    </w:p>
    <w:p w14:paraId="503C4FF6" w14:textId="77777777" w:rsidR="00782BA5" w:rsidRPr="00B34784" w:rsidRDefault="00782BA5" w:rsidP="00782BA5">
      <w:pPr>
        <w:pStyle w:val="Heading5"/>
      </w:pPr>
      <w:r w:rsidRPr="00B34784">
        <w:lastRenderedPageBreak/>
        <w:t>9.1.5.1.1</w:t>
      </w:r>
      <w:r w:rsidRPr="00B34784">
        <w:tab/>
        <w:t>EN-DC mode: carrier-specific scaling factor for SSB-based, CSI-RS based L3 measurements and RSSI and channel occupancy measurements performed outside gaps</w:t>
      </w:r>
    </w:p>
    <w:p w14:paraId="34D469D5" w14:textId="77777777" w:rsidR="00782BA5" w:rsidRPr="00B34784" w:rsidRDefault="00782BA5" w:rsidP="00782BA5">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53ECE592" w14:textId="77777777" w:rsidR="00782BA5" w:rsidRDefault="00782BA5" w:rsidP="00782BA5">
      <w:pPr>
        <w:pStyle w:val="TH"/>
        <w:sectPr w:rsidR="00782BA5" w:rsidSect="00782BA5">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42300009" w14:textId="77777777" w:rsidR="00782BA5" w:rsidRPr="00B34784" w:rsidRDefault="00782BA5" w:rsidP="00782BA5">
      <w:pPr>
        <w:pStyle w:val="TH"/>
      </w:pPr>
      <w:r w:rsidRPr="00B34784">
        <w:lastRenderedPageBreak/>
        <w:t xml:space="preserve">Table 9.1.5.1.1-1: </w:t>
      </w:r>
      <w:proofErr w:type="spellStart"/>
      <w:r w:rsidRPr="00B34784">
        <w:t>CSSF</w:t>
      </w:r>
      <w:r w:rsidRPr="00B34784">
        <w:rPr>
          <w:vertAlign w:val="subscript"/>
        </w:rPr>
        <w:t>outside_gap,i</w:t>
      </w:r>
      <w:proofErr w:type="spell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72"/>
        <w:gridCol w:w="2267"/>
        <w:gridCol w:w="1254"/>
        <w:gridCol w:w="1183"/>
        <w:gridCol w:w="1778"/>
        <w:gridCol w:w="1183"/>
        <w:gridCol w:w="1192"/>
      </w:tblGrid>
      <w:tr w:rsidR="00782BA5" w:rsidRPr="00B34784" w14:paraId="4F3DFE02" w14:textId="77777777" w:rsidTr="00C11D20">
        <w:trPr>
          <w:jc w:val="center"/>
        </w:trPr>
        <w:tc>
          <w:tcPr>
            <w:tcW w:w="781" w:type="pct"/>
            <w:shd w:val="clear" w:color="auto" w:fill="auto"/>
          </w:tcPr>
          <w:p w14:paraId="467E259F" w14:textId="77777777" w:rsidR="00782BA5" w:rsidRPr="00B34784" w:rsidRDefault="00782BA5" w:rsidP="00C11D20">
            <w:pPr>
              <w:pStyle w:val="TAH"/>
              <w:rPr>
                <w:lang w:eastAsia="zh-CN"/>
              </w:rPr>
            </w:pPr>
            <w:r w:rsidRPr="00B34784">
              <w:lastRenderedPageBreak/>
              <w:t>Scenario</w:t>
            </w:r>
          </w:p>
        </w:tc>
        <w:tc>
          <w:tcPr>
            <w:tcW w:w="615" w:type="pct"/>
            <w:shd w:val="clear" w:color="auto" w:fill="auto"/>
          </w:tcPr>
          <w:p w14:paraId="7076221F"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651" w:type="pct"/>
            <w:shd w:val="clear" w:color="auto" w:fill="auto"/>
          </w:tcPr>
          <w:p w14:paraId="7F07E589"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67" w:type="pct"/>
            <w:shd w:val="clear" w:color="auto" w:fill="auto"/>
          </w:tcPr>
          <w:p w14:paraId="6CFDB6B9"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26" w:type="pct"/>
          </w:tcPr>
          <w:p w14:paraId="5C57BE15"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780" w:type="pct"/>
            <w:shd w:val="clear" w:color="auto" w:fill="auto"/>
          </w:tcPr>
          <w:p w14:paraId="2D24149B"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80" w:type="pct"/>
          </w:tcPr>
          <w:p w14:paraId="5C374424"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782BA5" w:rsidRPr="00B34784" w14:paraId="78F16663" w14:textId="77777777" w:rsidTr="00C11D20">
        <w:trPr>
          <w:jc w:val="center"/>
        </w:trPr>
        <w:tc>
          <w:tcPr>
            <w:tcW w:w="781" w:type="pct"/>
            <w:shd w:val="clear" w:color="auto" w:fill="auto"/>
          </w:tcPr>
          <w:p w14:paraId="18465FE8" w14:textId="77777777" w:rsidR="00782BA5" w:rsidRPr="00B34784" w:rsidRDefault="00782BA5" w:rsidP="00C11D20">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15" w:type="pct"/>
            <w:shd w:val="clear" w:color="auto" w:fill="auto"/>
          </w:tcPr>
          <w:p w14:paraId="5ED9FE34" w14:textId="77777777" w:rsidR="00782BA5" w:rsidRPr="00B34784" w:rsidRDefault="00782BA5" w:rsidP="00C11D20">
            <w:pPr>
              <w:pStyle w:val="TAC"/>
              <w:rPr>
                <w:vertAlign w:val="superscript"/>
              </w:rPr>
            </w:pPr>
            <w:r w:rsidRPr="00B34784">
              <w:rPr>
                <w:rFonts w:hint="eastAsia"/>
                <w:szCs w:val="24"/>
              </w:rPr>
              <w:t>1</w:t>
            </w:r>
            <w:r w:rsidRPr="00B34784">
              <w:t>+N</w:t>
            </w:r>
            <w:r w:rsidRPr="00B34784">
              <w:rPr>
                <w:vertAlign w:val="subscript"/>
              </w:rPr>
              <w:t>PSCC_CSIRS</w:t>
            </w:r>
            <w:r w:rsidRPr="00B34784">
              <w:t>+N</w:t>
            </w:r>
            <w:r w:rsidRPr="00B34784">
              <w:rPr>
                <w:vertAlign w:val="subscript"/>
              </w:rPr>
              <w:t>PSCC_CCA_RSSI/CO</w:t>
            </w:r>
            <w:r>
              <w:t xml:space="preserve"> </w:t>
            </w:r>
          </w:p>
        </w:tc>
        <w:tc>
          <w:tcPr>
            <w:tcW w:w="651" w:type="pct"/>
            <w:shd w:val="clear" w:color="auto" w:fill="auto"/>
          </w:tcPr>
          <w:p w14:paraId="6BF9F03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67" w:type="pct"/>
            <w:shd w:val="clear" w:color="auto" w:fill="auto"/>
          </w:tcPr>
          <w:p w14:paraId="6E80B02A" w14:textId="77777777" w:rsidR="00782BA5" w:rsidRPr="00B34784" w:rsidRDefault="00782BA5" w:rsidP="00C11D20">
            <w:pPr>
              <w:pStyle w:val="TAC"/>
            </w:pPr>
            <w:r w:rsidRPr="00B34784">
              <w:t>N/A</w:t>
            </w:r>
          </w:p>
        </w:tc>
        <w:tc>
          <w:tcPr>
            <w:tcW w:w="726" w:type="pct"/>
          </w:tcPr>
          <w:p w14:paraId="59F31ACA" w14:textId="77777777" w:rsidR="00782BA5" w:rsidRPr="00B34784" w:rsidRDefault="00782BA5" w:rsidP="00C11D20">
            <w:pPr>
              <w:pStyle w:val="TAC"/>
            </w:pPr>
            <w:r w:rsidRPr="00B34784">
              <w:t>N/A</w:t>
            </w:r>
          </w:p>
        </w:tc>
        <w:tc>
          <w:tcPr>
            <w:tcW w:w="780" w:type="pct"/>
            <w:shd w:val="clear" w:color="auto" w:fill="auto"/>
          </w:tcPr>
          <w:p w14:paraId="5E57A800" w14:textId="77777777" w:rsidR="00782BA5" w:rsidRPr="00B34784" w:rsidRDefault="00782BA5" w:rsidP="00C11D20">
            <w:pPr>
              <w:pStyle w:val="TAC"/>
            </w:pPr>
            <w:r w:rsidRPr="00B34784">
              <w:t>N/A</w:t>
            </w:r>
          </w:p>
        </w:tc>
        <w:tc>
          <w:tcPr>
            <w:tcW w:w="780" w:type="pct"/>
          </w:tcPr>
          <w:p w14:paraId="63D4E210"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782BA5" w:rsidRPr="00B34784" w14:paraId="258E6A79" w14:textId="77777777" w:rsidTr="00C11D20">
        <w:trPr>
          <w:jc w:val="center"/>
        </w:trPr>
        <w:tc>
          <w:tcPr>
            <w:tcW w:w="781" w:type="pct"/>
            <w:shd w:val="clear" w:color="auto" w:fill="auto"/>
          </w:tcPr>
          <w:p w14:paraId="5FF1D75A" w14:textId="77777777" w:rsidR="00782BA5" w:rsidRPr="00B34784" w:rsidRDefault="00782BA5" w:rsidP="00C11D20">
            <w:pPr>
              <w:pStyle w:val="TAL"/>
              <w:rPr>
                <w:b/>
              </w:rPr>
            </w:pPr>
            <w:r w:rsidRPr="00B34784">
              <w:rPr>
                <w:b/>
              </w:rPr>
              <w:t>EN-DC</w:t>
            </w:r>
            <w:r>
              <w:rPr>
                <w:b/>
              </w:rPr>
              <w:t xml:space="preserve"> </w:t>
            </w:r>
            <w:r w:rsidRPr="00B34784">
              <w:rPr>
                <w:b/>
              </w:rPr>
              <w:t>with</w:t>
            </w:r>
          </w:p>
          <w:p w14:paraId="5BDF8D68"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15" w:type="pct"/>
            <w:shd w:val="clear" w:color="auto" w:fill="auto"/>
          </w:tcPr>
          <w:p w14:paraId="2A40B655" w14:textId="77777777" w:rsidR="00782BA5" w:rsidRPr="00B34784" w:rsidRDefault="00782BA5" w:rsidP="00C11D20">
            <w:pPr>
              <w:pStyle w:val="TAC"/>
              <w:rPr>
                <w:b/>
              </w:rPr>
            </w:pPr>
            <w:r w:rsidRPr="00B34784">
              <w:t>N/A</w:t>
            </w:r>
          </w:p>
        </w:tc>
        <w:tc>
          <w:tcPr>
            <w:tcW w:w="651" w:type="pct"/>
            <w:shd w:val="clear" w:color="auto" w:fill="auto"/>
          </w:tcPr>
          <w:p w14:paraId="0F9FB5C5" w14:textId="77777777" w:rsidR="00782BA5" w:rsidRPr="00B34784" w:rsidRDefault="00782BA5" w:rsidP="00C11D20">
            <w:pPr>
              <w:pStyle w:val="TAC"/>
              <w:rPr>
                <w:b/>
              </w:rPr>
            </w:pPr>
            <w:r w:rsidRPr="00B34784">
              <w:t>N/A</w:t>
            </w:r>
          </w:p>
        </w:tc>
        <w:tc>
          <w:tcPr>
            <w:tcW w:w="667" w:type="pct"/>
            <w:shd w:val="clear" w:color="auto" w:fill="auto"/>
          </w:tcPr>
          <w:p w14:paraId="7D0D06B4" w14:textId="77777777" w:rsidR="00782BA5" w:rsidRPr="00B34784" w:rsidRDefault="00782BA5" w:rsidP="00C11D20">
            <w:pPr>
              <w:pStyle w:val="TAC"/>
            </w:pPr>
            <w:r w:rsidRPr="00B34784">
              <w:t>1+N</w:t>
            </w:r>
            <w:r w:rsidRPr="00B34784">
              <w:rPr>
                <w:vertAlign w:val="subscript"/>
              </w:rPr>
              <w:t>PSCC_CSIRS</w:t>
            </w:r>
            <w:r>
              <w:t xml:space="preserve"> </w:t>
            </w:r>
          </w:p>
        </w:tc>
        <w:tc>
          <w:tcPr>
            <w:tcW w:w="726" w:type="pct"/>
          </w:tcPr>
          <w:p w14:paraId="77C713CF" w14:textId="77777777" w:rsidR="00782BA5" w:rsidRPr="00B34784" w:rsidRDefault="00782BA5" w:rsidP="00C11D20">
            <w:pPr>
              <w:pStyle w:val="TAC"/>
            </w:pPr>
            <w:r w:rsidRPr="00B34784">
              <w:t>N/A</w:t>
            </w:r>
          </w:p>
        </w:tc>
        <w:tc>
          <w:tcPr>
            <w:tcW w:w="780" w:type="pct"/>
            <w:shd w:val="clear" w:color="auto" w:fill="auto"/>
          </w:tcPr>
          <w:p w14:paraId="2B4FE61C"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80" w:type="pct"/>
          </w:tcPr>
          <w:p w14:paraId="333B8807" w14:textId="77777777" w:rsidR="00782BA5" w:rsidRPr="00B34784" w:rsidRDefault="00782BA5" w:rsidP="00C11D20">
            <w:pPr>
              <w:pStyle w:val="TAC"/>
            </w:pPr>
          </w:p>
          <w:p w14:paraId="0DDE55CE"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782BA5" w:rsidRPr="00B34784" w14:paraId="5243EE1A" w14:textId="77777777" w:rsidTr="00C11D20">
        <w:trPr>
          <w:jc w:val="center"/>
        </w:trPr>
        <w:tc>
          <w:tcPr>
            <w:tcW w:w="781" w:type="pct"/>
            <w:shd w:val="clear" w:color="auto" w:fill="auto"/>
          </w:tcPr>
          <w:p w14:paraId="639764FE" w14:textId="77777777" w:rsidR="00782BA5" w:rsidRPr="00B34784" w:rsidRDefault="00782BA5" w:rsidP="00C11D20">
            <w:pPr>
              <w:pStyle w:val="TAL"/>
              <w:rPr>
                <w:b/>
              </w:rPr>
            </w:pPr>
            <w:r w:rsidRPr="00B34784">
              <w:rPr>
                <w:b/>
              </w:rPr>
              <w:t>EN-DC</w:t>
            </w:r>
            <w:r>
              <w:rPr>
                <w:b/>
              </w:rPr>
              <w:t xml:space="preserve"> </w:t>
            </w:r>
            <w:r w:rsidRPr="00B34784">
              <w:rPr>
                <w:b/>
              </w:rPr>
              <w:t>with</w:t>
            </w:r>
          </w:p>
          <w:p w14:paraId="420A5797"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15" w:type="pct"/>
            <w:shd w:val="clear" w:color="auto" w:fill="auto"/>
          </w:tcPr>
          <w:p w14:paraId="21CF043D" w14:textId="77777777" w:rsidR="00782BA5" w:rsidRPr="00B34784" w:rsidRDefault="00782BA5" w:rsidP="00C11D20">
            <w:pPr>
              <w:pStyle w:val="TAC"/>
            </w:pPr>
            <w:r w:rsidRPr="00B34784">
              <w:t>N/A</w:t>
            </w:r>
          </w:p>
        </w:tc>
        <w:tc>
          <w:tcPr>
            <w:tcW w:w="651" w:type="pct"/>
            <w:shd w:val="clear" w:color="auto" w:fill="auto"/>
          </w:tcPr>
          <w:p w14:paraId="1DE25D79" w14:textId="77777777" w:rsidR="00782BA5" w:rsidRPr="00B34784" w:rsidRDefault="00782BA5" w:rsidP="00C11D20">
            <w:pPr>
              <w:pStyle w:val="TAC"/>
            </w:pPr>
            <w:r w:rsidRPr="00B34784">
              <w:t>N/A</w:t>
            </w:r>
          </w:p>
        </w:tc>
        <w:tc>
          <w:tcPr>
            <w:tcW w:w="667" w:type="pct"/>
            <w:shd w:val="clear" w:color="auto" w:fill="auto"/>
          </w:tcPr>
          <w:p w14:paraId="10289F1C" w14:textId="77777777" w:rsidR="00782BA5" w:rsidRPr="00B34784" w:rsidRDefault="00782BA5" w:rsidP="00C11D20">
            <w:pPr>
              <w:pStyle w:val="TAC"/>
            </w:pPr>
            <w:r w:rsidRPr="00B34784">
              <w:t>1+N</w:t>
            </w:r>
            <w:r w:rsidRPr="00B34784">
              <w:rPr>
                <w:vertAlign w:val="subscript"/>
              </w:rPr>
              <w:t>PSCC_CSIRS</w:t>
            </w:r>
          </w:p>
        </w:tc>
        <w:tc>
          <w:tcPr>
            <w:tcW w:w="726" w:type="pct"/>
          </w:tcPr>
          <w:p w14:paraId="016CB8D6" w14:textId="77777777" w:rsidR="00782BA5" w:rsidRPr="00B34784" w:rsidRDefault="00782BA5" w:rsidP="00C11D20">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780" w:type="pct"/>
            <w:shd w:val="clear" w:color="auto" w:fill="auto"/>
          </w:tcPr>
          <w:p w14:paraId="42FB9E0B"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49EADD98"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2D82A7AC" w14:textId="77777777" w:rsidTr="00C11D20">
        <w:trPr>
          <w:jc w:val="center"/>
        </w:trPr>
        <w:tc>
          <w:tcPr>
            <w:tcW w:w="781" w:type="pct"/>
            <w:shd w:val="clear" w:color="auto" w:fill="auto"/>
          </w:tcPr>
          <w:p w14:paraId="13124C24" w14:textId="77777777" w:rsidR="00782BA5" w:rsidRPr="00B34784" w:rsidRDefault="00782BA5" w:rsidP="00C11D20">
            <w:pPr>
              <w:pStyle w:val="TAL"/>
              <w:rPr>
                <w:b/>
              </w:rPr>
            </w:pPr>
            <w:r w:rsidRPr="00B34784">
              <w:rPr>
                <w:b/>
              </w:rPr>
              <w:t>EN-DC</w:t>
            </w:r>
            <w:r>
              <w:rPr>
                <w:b/>
              </w:rPr>
              <w:t xml:space="preserve"> </w:t>
            </w:r>
            <w:r w:rsidRPr="00B34784">
              <w:rPr>
                <w:b/>
              </w:rPr>
              <w:t>with</w:t>
            </w:r>
          </w:p>
          <w:p w14:paraId="3FFFBBBF" w14:textId="77777777" w:rsidR="00782BA5" w:rsidRPr="00B34784" w:rsidRDefault="00782BA5" w:rsidP="00C11D20">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14:paraId="50D270D7" w14:textId="77777777" w:rsidR="00782BA5" w:rsidRPr="00B34784" w:rsidRDefault="00782BA5" w:rsidP="00C11D20">
            <w:pPr>
              <w:pStyle w:val="TAC"/>
              <w:rPr>
                <w:lang w:eastAsia="zh-CN"/>
              </w:rPr>
            </w:pPr>
            <w:r w:rsidRPr="00B34784">
              <w:t>1+N</w:t>
            </w:r>
            <w:r w:rsidRPr="00B34784">
              <w:rPr>
                <w:vertAlign w:val="subscript"/>
              </w:rPr>
              <w:t>PSCC_CSIRS</w:t>
            </w:r>
            <w:r>
              <w:t xml:space="preserve"> </w:t>
            </w:r>
          </w:p>
        </w:tc>
        <w:tc>
          <w:tcPr>
            <w:tcW w:w="651" w:type="pct"/>
            <w:shd w:val="clear" w:color="auto" w:fill="auto"/>
          </w:tcPr>
          <w:p w14:paraId="343FDBDF"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67" w:type="pct"/>
            <w:shd w:val="clear" w:color="auto" w:fill="auto"/>
          </w:tcPr>
          <w:p w14:paraId="10E2C5D8" w14:textId="77777777" w:rsidR="00782BA5" w:rsidRPr="00B34784" w:rsidRDefault="00782BA5" w:rsidP="00C11D20">
            <w:pPr>
              <w:pStyle w:val="TAC"/>
            </w:pPr>
            <w:r w:rsidRPr="00B34784">
              <w:t>N/A</w:t>
            </w:r>
          </w:p>
        </w:tc>
        <w:tc>
          <w:tcPr>
            <w:tcW w:w="726" w:type="pct"/>
          </w:tcPr>
          <w:p w14:paraId="66CC9C0D" w14:textId="77777777" w:rsidR="00782BA5" w:rsidRPr="00B34784" w:rsidRDefault="00782BA5" w:rsidP="00C11D20">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780" w:type="pct"/>
            <w:shd w:val="clear" w:color="auto" w:fill="auto"/>
          </w:tcPr>
          <w:p w14:paraId="528B7B7C"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80" w:type="pct"/>
          </w:tcPr>
          <w:p w14:paraId="4C0D18F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209AC056" w14:textId="77777777" w:rsidTr="00C11D20">
        <w:trPr>
          <w:jc w:val="center"/>
        </w:trPr>
        <w:tc>
          <w:tcPr>
            <w:tcW w:w="781" w:type="pct"/>
            <w:shd w:val="clear" w:color="auto" w:fill="auto"/>
          </w:tcPr>
          <w:p w14:paraId="08674E53" w14:textId="77777777" w:rsidR="00782BA5" w:rsidRPr="00B34784" w:rsidRDefault="00782BA5" w:rsidP="00C11D20">
            <w:pPr>
              <w:pStyle w:val="TAL"/>
              <w:rPr>
                <w:b/>
              </w:rPr>
            </w:pPr>
            <w:r w:rsidRPr="00B34784">
              <w:rPr>
                <w:b/>
              </w:rPr>
              <w:t>EN-DC</w:t>
            </w:r>
            <w:r>
              <w:rPr>
                <w:b/>
              </w:rPr>
              <w:t xml:space="preserve"> </w:t>
            </w:r>
            <w:r w:rsidRPr="00B34784">
              <w:rPr>
                <w:b/>
              </w:rPr>
              <w:t>with</w:t>
            </w:r>
          </w:p>
          <w:p w14:paraId="7E347BA6" w14:textId="77777777" w:rsidR="00782BA5" w:rsidRPr="00B34784" w:rsidRDefault="00782BA5" w:rsidP="00C11D20">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15" w:type="pct"/>
            <w:shd w:val="clear" w:color="auto" w:fill="auto"/>
          </w:tcPr>
          <w:p w14:paraId="3E7883AB" w14:textId="77777777" w:rsidR="00782BA5" w:rsidRPr="00B34784" w:rsidRDefault="00782BA5" w:rsidP="00C11D20">
            <w:pPr>
              <w:pStyle w:val="TAC"/>
            </w:pPr>
            <w:r w:rsidRPr="00B34784">
              <w:t>N/A</w:t>
            </w:r>
          </w:p>
        </w:tc>
        <w:tc>
          <w:tcPr>
            <w:tcW w:w="651" w:type="pct"/>
            <w:shd w:val="clear" w:color="auto" w:fill="auto"/>
          </w:tcPr>
          <w:p w14:paraId="30601468"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67" w:type="pct"/>
            <w:shd w:val="clear" w:color="auto" w:fill="auto"/>
          </w:tcPr>
          <w:p w14:paraId="70FBB916" w14:textId="77777777" w:rsidR="00782BA5" w:rsidRPr="00B34784" w:rsidRDefault="00782BA5" w:rsidP="00C11D20">
            <w:pPr>
              <w:pStyle w:val="TAC"/>
              <w:rPr>
                <w:lang w:eastAsia="zh-CN"/>
              </w:rPr>
            </w:pPr>
            <w:r w:rsidRPr="00B34784">
              <w:t>1+N</w:t>
            </w:r>
            <w:r w:rsidRPr="00B34784">
              <w:rPr>
                <w:vertAlign w:val="subscript"/>
              </w:rPr>
              <w:t>PSCC_CSIRS</w:t>
            </w:r>
            <w:r>
              <w:t xml:space="preserve"> </w:t>
            </w:r>
          </w:p>
        </w:tc>
        <w:tc>
          <w:tcPr>
            <w:tcW w:w="726" w:type="pct"/>
          </w:tcPr>
          <w:p w14:paraId="03F882FF" w14:textId="77777777" w:rsidR="00782BA5" w:rsidRPr="00B34784" w:rsidRDefault="00782BA5" w:rsidP="00C11D20">
            <w:pPr>
              <w:pStyle w:val="TAC"/>
            </w:pPr>
            <w:r w:rsidRPr="00B34784">
              <w:t>N/A</w:t>
            </w:r>
          </w:p>
        </w:tc>
        <w:tc>
          <w:tcPr>
            <w:tcW w:w="780" w:type="pct"/>
            <w:shd w:val="clear" w:color="auto" w:fill="auto"/>
          </w:tcPr>
          <w:p w14:paraId="6FC629CE" w14:textId="77777777" w:rsidR="00782BA5" w:rsidRPr="00B34784" w:rsidRDefault="00782BA5" w:rsidP="00C11D20">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780" w:type="pct"/>
          </w:tcPr>
          <w:p w14:paraId="203EB461" w14:textId="77777777" w:rsidR="00782BA5" w:rsidRPr="00B34784" w:rsidRDefault="00782BA5" w:rsidP="00C11D20">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782BA5" w:rsidRPr="00B34784" w14:paraId="625DC8F5" w14:textId="77777777" w:rsidTr="00C11D20">
        <w:trPr>
          <w:jc w:val="center"/>
        </w:trPr>
        <w:tc>
          <w:tcPr>
            <w:tcW w:w="5000" w:type="pct"/>
            <w:gridSpan w:val="7"/>
            <w:shd w:val="clear" w:color="auto" w:fill="auto"/>
          </w:tcPr>
          <w:p w14:paraId="6BD16793" w14:textId="77777777" w:rsidR="00782BA5" w:rsidRPr="00B34784" w:rsidRDefault="00782BA5" w:rsidP="00C11D20">
            <w:pPr>
              <w:pStyle w:val="TAN"/>
              <w:rPr>
                <w:lang w:eastAsia="zh-CN"/>
              </w:rPr>
            </w:pPr>
            <w:r>
              <w:rPr>
                <w:lang w:eastAsia="zh-CN"/>
              </w:rPr>
              <w:lastRenderedPageBreak/>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5B7F656A" w14:textId="77777777" w:rsidR="00782BA5" w:rsidRPr="00B34784" w:rsidRDefault="00782BA5" w:rsidP="00C11D20">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41628CD1" w14:textId="77777777" w:rsidR="00782BA5" w:rsidRPr="00B34784" w:rsidRDefault="00782BA5" w:rsidP="00C11D20">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7CC10AAF" w14:textId="77777777" w:rsidR="00782BA5" w:rsidRPr="00B34784" w:rsidRDefault="00782BA5" w:rsidP="00C11D20">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14C3D6D6" w14:textId="77777777" w:rsidR="00782BA5" w:rsidRPr="00B34784" w:rsidRDefault="00782BA5" w:rsidP="00C11D20">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38157B93"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B329A35" w14:textId="77777777" w:rsidR="00782BA5" w:rsidRPr="00B34784" w:rsidRDefault="00782BA5" w:rsidP="00C11D20">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F52BAFF" w14:textId="77777777" w:rsidR="00782BA5" w:rsidRPr="00B34784" w:rsidRDefault="00782BA5" w:rsidP="00C11D20">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3DC9703" w14:textId="77777777" w:rsidR="00782BA5" w:rsidRPr="00B34784" w:rsidRDefault="00782BA5" w:rsidP="00C11D20">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p>
          <w:p w14:paraId="309A27C8" w14:textId="77777777" w:rsidR="00782BA5" w:rsidRPr="00B34784" w:rsidRDefault="00782BA5" w:rsidP="00C11D20">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6EF7BF00" w14:textId="77777777" w:rsidR="00782BA5" w:rsidRDefault="00782BA5" w:rsidP="00C11D20">
            <w:pPr>
              <w:pStyle w:val="TAN"/>
              <w:rPr>
                <w:ins w:id="60" w:author="[Apple_Jerry Cui]_further revision" w:date="2025-03-24T10:47:00Z" w16du:dateUtc="2025-03-24T17:47: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4F4E765" w14:textId="060AE4AA" w:rsidR="00782BA5" w:rsidRPr="00B34784" w:rsidRDefault="00782BA5" w:rsidP="00C11D20">
            <w:pPr>
              <w:pStyle w:val="TAN"/>
            </w:pPr>
            <w:ins w:id="61" w:author="[Apple_Jerry Cui]_further revision" w:date="2025-03-24T10:47:00Z" w16du:dateUtc="2025-03-24T17:47:00Z">
              <w:r>
                <w:rPr>
                  <w:rFonts w:hint="eastAsia"/>
                  <w:lang w:eastAsia="zh-CN"/>
                </w:rPr>
                <w:t xml:space="preserve">NOTE 12: </w:t>
              </w:r>
            </w:ins>
            <w:ins w:id="62" w:author="[Apple_Jerry Cui]_further revision" w:date="2025-03-25T14:49:00Z" w16du:dateUtc="2025-03-25T21:49:00Z">
              <w:r w:rsidR="005907A0">
                <w:t>For UE supporting [CSSF enhancement for one CC measurement per-band</w:t>
              </w:r>
            </w:ins>
            <w:ins w:id="63" w:author="[Apple_Jerry Cui]_further revision" w:date="2025-03-26T17:03:00Z" w16du:dateUtc="2025-03-27T00:03:00Z">
              <w:r w:rsidR="008B4666">
                <w:t>]</w:t>
              </w:r>
            </w:ins>
            <w:ins w:id="64" w:author="[Apple_Jerry Cui]_further revision" w:date="2025-03-25T14:49:00Z" w16du:dateUtc="2025-03-25T21:49:00Z">
              <w:r w:rsidR="005907A0" w:rsidRPr="00F91733">
                <w:rPr>
                  <w:rFonts w:hint="eastAsia"/>
                  <w:lang w:eastAsia="zh-CN"/>
                </w:rPr>
                <w:t xml:space="preserve"> </w:t>
              </w:r>
              <w:r w:rsidR="005907A0">
                <w:rPr>
                  <w:rFonts w:hint="eastAsia"/>
                  <w:lang w:eastAsia="zh-CN"/>
                </w:rPr>
                <w:t xml:space="preserve">for </w:t>
              </w:r>
              <w:r w:rsidR="005907A0">
                <w:rPr>
                  <w:lang w:eastAsia="zh-CN"/>
                </w:rPr>
                <w:t xml:space="preserve">intra-frequency </w:t>
              </w:r>
              <w:r w:rsidR="005907A0">
                <w:rPr>
                  <w:rFonts w:hint="eastAsia"/>
                  <w:lang w:eastAsia="zh-CN"/>
                </w:rPr>
                <w:t>measu</w:t>
              </w:r>
              <w:r w:rsidR="005907A0">
                <w:rPr>
                  <w:lang w:eastAsia="zh-CN"/>
                </w:rPr>
                <w:t>re</w:t>
              </w:r>
              <w:r w:rsidR="005907A0">
                <w:rPr>
                  <w:rFonts w:hint="eastAsia"/>
                  <w:lang w:eastAsia="zh-CN"/>
                </w:rPr>
                <w:t xml:space="preserve">ments without </w:t>
              </w:r>
              <w:r w:rsidR="005907A0">
                <w:rPr>
                  <w:lang w:eastAsia="zh-CN"/>
                </w:rPr>
                <w:t>MG,</w:t>
              </w:r>
              <w:r w:rsidR="005907A0">
                <w:rPr>
                  <w:rFonts w:hint="eastAsia"/>
                  <w:lang w:eastAsia="zh-CN"/>
                </w:rPr>
                <w:t xml:space="preserve"> </w:t>
              </w:r>
            </w:ins>
            <w:ins w:id="65" w:author="[Apple_Jie Cui]" w:date="2025-05-05T21:09:00Z" w16du:dateUtc="2025-05-06T04:09:00Z">
              <w:r w:rsidR="00FC1A0E">
                <w:rPr>
                  <w:lang w:eastAsia="zh-CN"/>
                </w:rPr>
                <w:t>[</w:t>
              </w:r>
            </w:ins>
            <w:ins w:id="66" w:author="[Apple_Jerry Cui]_further revision" w:date="2025-03-25T14:49:00Z" w16du:dateUtc="2025-03-25T21:49:00Z">
              <w:r w:rsidR="005907A0">
                <w:rPr>
                  <w:lang w:eastAsia="zh-CN"/>
                </w:rPr>
                <w:t>if</w:t>
              </w:r>
              <w:r w:rsidR="005907A0">
                <w:t xml:space="preserve"> network indicates to enable one serving carrier measurement for each FR2 band</w:t>
              </w:r>
              <w:del w:id="67" w:author="[Apple_Jie Cui]" w:date="2025-05-05T21:09:00Z" w16du:dateUtc="2025-05-06T04:09:00Z">
                <w:r w:rsidR="005907A0" w:rsidDel="00FC1A0E">
                  <w:delText xml:space="preserve"> via [TBD</w:delText>
                </w:r>
              </w:del>
              <w:r w:rsidR="005907A0">
                <w:t>], the being-measured FR2 CC(s) counted in CSSF shall follow the principles specified in clause 9.2.3.2.</w:t>
              </w:r>
            </w:ins>
          </w:p>
        </w:tc>
      </w:tr>
    </w:tbl>
    <w:p w14:paraId="42F352D8" w14:textId="77777777" w:rsidR="00782BA5" w:rsidRPr="00B34784" w:rsidRDefault="00782BA5" w:rsidP="00782BA5"/>
    <w:p w14:paraId="0BBDFB45" w14:textId="77777777" w:rsidR="00782BA5" w:rsidRPr="00B34784" w:rsidRDefault="00782BA5" w:rsidP="00782BA5">
      <w:pPr>
        <w:pStyle w:val="Heading5"/>
      </w:pPr>
      <w:r w:rsidRPr="00B34784">
        <w:t>9.1.5.1.2</w:t>
      </w:r>
      <w:r w:rsidRPr="00B34784">
        <w:tab/>
        <w:t>SA mode: carrier-specific scaling factor for SSB-based, CSI-RS based L3 measurements and RSSI and channel occupancy measurements performed outside gaps</w:t>
      </w:r>
    </w:p>
    <w:p w14:paraId="125D2E88" w14:textId="77777777" w:rsidR="00782BA5" w:rsidRPr="00B34784" w:rsidRDefault="00782BA5" w:rsidP="00782BA5">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1BCECE2E" w14:textId="77777777" w:rsidR="00782BA5" w:rsidRPr="00B34784" w:rsidRDefault="00782BA5" w:rsidP="00782BA5">
      <w:pPr>
        <w:pStyle w:val="TH"/>
      </w:pPr>
      <w:r w:rsidRPr="00B34784">
        <w:t xml:space="preserve">Table 9.1.5.1.2-1: </w:t>
      </w:r>
      <w:proofErr w:type="spellStart"/>
      <w:r w:rsidRPr="00B34784">
        <w:t>CSSF</w:t>
      </w:r>
      <w:r w:rsidRPr="00B34784">
        <w:rPr>
          <w:vertAlign w:val="subscript"/>
        </w:rPr>
        <w:t>outside_gap,i</w:t>
      </w:r>
      <w:proofErr w:type="spell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03"/>
        <w:gridCol w:w="1244"/>
        <w:gridCol w:w="1244"/>
        <w:gridCol w:w="1235"/>
        <w:gridCol w:w="1461"/>
        <w:gridCol w:w="1163"/>
        <w:gridCol w:w="1244"/>
        <w:gridCol w:w="1235"/>
      </w:tblGrid>
      <w:tr w:rsidR="00782BA5" w:rsidRPr="00B34784" w14:paraId="678ABA05" w14:textId="77777777" w:rsidTr="00C11D20">
        <w:trPr>
          <w:jc w:val="center"/>
        </w:trPr>
        <w:tc>
          <w:tcPr>
            <w:tcW w:w="670" w:type="pct"/>
            <w:shd w:val="clear" w:color="auto" w:fill="auto"/>
          </w:tcPr>
          <w:p w14:paraId="67C88C15" w14:textId="77777777" w:rsidR="00782BA5" w:rsidRPr="00B34784" w:rsidRDefault="00782BA5" w:rsidP="00C11D20">
            <w:pPr>
              <w:pStyle w:val="TAH"/>
              <w:keepNext w:val="0"/>
              <w:rPr>
                <w:lang w:eastAsia="zh-CN"/>
              </w:rPr>
            </w:pPr>
            <w:r w:rsidRPr="00B34784">
              <w:t>Scenario</w:t>
            </w:r>
          </w:p>
        </w:tc>
        <w:tc>
          <w:tcPr>
            <w:tcW w:w="594" w:type="pct"/>
            <w:shd w:val="clear" w:color="auto" w:fill="auto"/>
          </w:tcPr>
          <w:p w14:paraId="13B2E583"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577" w:type="pct"/>
            <w:shd w:val="clear" w:color="auto" w:fill="auto"/>
          </w:tcPr>
          <w:p w14:paraId="511B8AEF"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14:paraId="28ADE371"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641" w:type="pct"/>
          </w:tcPr>
          <w:p w14:paraId="31FB401E"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14:paraId="0ED77F1E" w14:textId="77777777" w:rsidR="00782BA5" w:rsidRPr="00B34784" w:rsidRDefault="00782BA5" w:rsidP="00C11D20">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7C34488F"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7CD08BA8"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6FF60F23" w14:textId="77777777" w:rsidTr="00C11D20">
        <w:trPr>
          <w:jc w:val="center"/>
        </w:trPr>
        <w:tc>
          <w:tcPr>
            <w:tcW w:w="670" w:type="pct"/>
            <w:shd w:val="clear" w:color="auto" w:fill="auto"/>
          </w:tcPr>
          <w:p w14:paraId="500F33BF" w14:textId="77777777" w:rsidR="00782BA5" w:rsidRPr="00B34784" w:rsidRDefault="00782BA5" w:rsidP="00C11D20">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14:paraId="72410FBC" w14:textId="77777777" w:rsidR="00782BA5" w:rsidRPr="00B34784" w:rsidRDefault="00782BA5" w:rsidP="00C11D20">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14:paraId="450587F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shd w:val="clear" w:color="auto" w:fill="auto"/>
          </w:tcPr>
          <w:p w14:paraId="003E2BDC" w14:textId="77777777" w:rsidR="00782BA5" w:rsidRPr="00B34784" w:rsidRDefault="00782BA5" w:rsidP="00C11D20">
            <w:pPr>
              <w:pStyle w:val="TAC"/>
            </w:pPr>
            <w:r w:rsidRPr="00B34784">
              <w:t>N/A</w:t>
            </w:r>
          </w:p>
        </w:tc>
        <w:tc>
          <w:tcPr>
            <w:tcW w:w="641" w:type="pct"/>
          </w:tcPr>
          <w:p w14:paraId="6C254693" w14:textId="77777777" w:rsidR="00782BA5" w:rsidRPr="00B34784" w:rsidRDefault="00782BA5" w:rsidP="00C11D20">
            <w:pPr>
              <w:pStyle w:val="TAC"/>
            </w:pPr>
            <w:r w:rsidRPr="00B34784">
              <w:t>N/A</w:t>
            </w:r>
          </w:p>
        </w:tc>
        <w:tc>
          <w:tcPr>
            <w:tcW w:w="641" w:type="pct"/>
            <w:shd w:val="clear" w:color="auto" w:fill="auto"/>
          </w:tcPr>
          <w:p w14:paraId="6D116352" w14:textId="77777777" w:rsidR="00782BA5" w:rsidRPr="00B34784" w:rsidRDefault="00782BA5" w:rsidP="00C11D20">
            <w:pPr>
              <w:pStyle w:val="TAC"/>
            </w:pPr>
            <w:r w:rsidRPr="00B34784">
              <w:t>N/A</w:t>
            </w:r>
          </w:p>
        </w:tc>
        <w:tc>
          <w:tcPr>
            <w:tcW w:w="618" w:type="pct"/>
          </w:tcPr>
          <w:p w14:paraId="4F1C3AD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18" w:type="pct"/>
          </w:tcPr>
          <w:p w14:paraId="090A6CA1"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782BA5" w:rsidRPr="00B34784" w14:paraId="5B39ABF9" w14:textId="77777777" w:rsidTr="00C11D20">
        <w:trPr>
          <w:jc w:val="center"/>
        </w:trPr>
        <w:tc>
          <w:tcPr>
            <w:tcW w:w="670" w:type="pct"/>
            <w:shd w:val="clear" w:color="auto" w:fill="auto"/>
          </w:tcPr>
          <w:p w14:paraId="4DAFA9D3" w14:textId="77777777" w:rsidR="00782BA5" w:rsidRPr="00B34784" w:rsidRDefault="00782BA5" w:rsidP="00C11D20">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14:paraId="6712E415" w14:textId="77777777" w:rsidR="00782BA5" w:rsidRPr="00B34784" w:rsidRDefault="00782BA5" w:rsidP="00C11D20">
            <w:pPr>
              <w:pStyle w:val="TAC"/>
              <w:rPr>
                <w:b/>
              </w:rPr>
            </w:pPr>
            <w:r w:rsidRPr="00B34784">
              <w:t>N/A</w:t>
            </w:r>
          </w:p>
        </w:tc>
        <w:tc>
          <w:tcPr>
            <w:tcW w:w="577" w:type="pct"/>
            <w:shd w:val="clear" w:color="auto" w:fill="auto"/>
          </w:tcPr>
          <w:p w14:paraId="5AC4F110" w14:textId="77777777" w:rsidR="00782BA5" w:rsidRPr="00B34784" w:rsidRDefault="00782BA5" w:rsidP="00C11D20">
            <w:pPr>
              <w:pStyle w:val="TAC"/>
              <w:rPr>
                <w:b/>
              </w:rPr>
            </w:pPr>
            <w:r w:rsidRPr="00B34784">
              <w:t>N/A</w:t>
            </w:r>
          </w:p>
        </w:tc>
        <w:tc>
          <w:tcPr>
            <w:tcW w:w="641" w:type="pct"/>
            <w:shd w:val="clear" w:color="auto" w:fill="auto"/>
          </w:tcPr>
          <w:p w14:paraId="5060E12E" w14:textId="77777777" w:rsidR="00782BA5" w:rsidRPr="00B34784" w:rsidRDefault="00782BA5" w:rsidP="00C11D20">
            <w:pPr>
              <w:pStyle w:val="TAC"/>
            </w:pPr>
            <w:r w:rsidRPr="00B34784">
              <w:t>1+N</w:t>
            </w:r>
            <w:r w:rsidRPr="00B34784">
              <w:rPr>
                <w:vertAlign w:val="subscript"/>
              </w:rPr>
              <w:t>PCC_CSIRS</w:t>
            </w:r>
            <w:r>
              <w:t xml:space="preserve"> </w:t>
            </w:r>
          </w:p>
        </w:tc>
        <w:tc>
          <w:tcPr>
            <w:tcW w:w="641" w:type="pct"/>
          </w:tcPr>
          <w:p w14:paraId="2FAB90E8" w14:textId="77777777" w:rsidR="00782BA5" w:rsidRPr="00B34784" w:rsidRDefault="00782BA5" w:rsidP="00C11D20">
            <w:pPr>
              <w:pStyle w:val="TAC"/>
            </w:pPr>
            <w:r w:rsidRPr="00B34784">
              <w:t>N/A</w:t>
            </w:r>
          </w:p>
        </w:tc>
        <w:tc>
          <w:tcPr>
            <w:tcW w:w="641" w:type="pct"/>
            <w:shd w:val="clear" w:color="auto" w:fill="auto"/>
          </w:tcPr>
          <w:p w14:paraId="63E2DD09"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11468A6C"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18" w:type="pct"/>
          </w:tcPr>
          <w:p w14:paraId="5A391724" w14:textId="77777777" w:rsidR="00782BA5" w:rsidRPr="00B34784" w:rsidRDefault="00782BA5" w:rsidP="00C11D20">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782BA5" w:rsidRPr="00B34784" w14:paraId="0EE962DF" w14:textId="77777777" w:rsidTr="00C11D20">
        <w:trPr>
          <w:jc w:val="center"/>
        </w:trPr>
        <w:tc>
          <w:tcPr>
            <w:tcW w:w="670" w:type="pct"/>
            <w:shd w:val="clear" w:color="auto" w:fill="auto"/>
          </w:tcPr>
          <w:p w14:paraId="4E875EE0" w14:textId="77777777" w:rsidR="00782BA5" w:rsidRPr="00B34784" w:rsidRDefault="00782BA5" w:rsidP="00C11D20">
            <w:pPr>
              <w:pStyle w:val="TAL"/>
              <w:keepNext w:val="0"/>
              <w:rPr>
                <w:b/>
              </w:rPr>
            </w:pPr>
            <w:r w:rsidRPr="00B34784">
              <w:rPr>
                <w:b/>
              </w:rPr>
              <w:lastRenderedPageBreak/>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14:paraId="3A4F9509" w14:textId="77777777" w:rsidR="00782BA5" w:rsidRPr="00B34784" w:rsidRDefault="00782BA5" w:rsidP="00C11D20">
            <w:pPr>
              <w:pStyle w:val="TAC"/>
            </w:pPr>
            <w:r w:rsidRPr="00B34784">
              <w:t>N/A</w:t>
            </w:r>
          </w:p>
        </w:tc>
        <w:tc>
          <w:tcPr>
            <w:tcW w:w="577" w:type="pct"/>
            <w:shd w:val="clear" w:color="auto" w:fill="auto"/>
          </w:tcPr>
          <w:p w14:paraId="1A15560F" w14:textId="77777777" w:rsidR="00782BA5" w:rsidRPr="00B34784" w:rsidRDefault="00782BA5" w:rsidP="00C11D20">
            <w:pPr>
              <w:pStyle w:val="TAC"/>
            </w:pPr>
            <w:r w:rsidRPr="00B34784">
              <w:t>N/A</w:t>
            </w:r>
          </w:p>
        </w:tc>
        <w:tc>
          <w:tcPr>
            <w:tcW w:w="641" w:type="pct"/>
            <w:shd w:val="clear" w:color="auto" w:fill="auto"/>
          </w:tcPr>
          <w:p w14:paraId="3F93447B" w14:textId="77777777" w:rsidR="00782BA5" w:rsidRPr="00B34784" w:rsidRDefault="00782BA5" w:rsidP="00C11D20">
            <w:pPr>
              <w:pStyle w:val="TAC"/>
            </w:pPr>
            <w:r w:rsidRPr="00B34784">
              <w:rPr>
                <w:rFonts w:hint="eastAsia"/>
              </w:rPr>
              <w:t>1</w:t>
            </w:r>
            <w:r w:rsidRPr="00B34784">
              <w:t>+N</w:t>
            </w:r>
            <w:r w:rsidRPr="00B34784">
              <w:rPr>
                <w:vertAlign w:val="subscript"/>
              </w:rPr>
              <w:t>PCC_CSIRS</w:t>
            </w:r>
          </w:p>
        </w:tc>
        <w:tc>
          <w:tcPr>
            <w:tcW w:w="641" w:type="pct"/>
          </w:tcPr>
          <w:p w14:paraId="0FB70405" w14:textId="77777777" w:rsidR="00782BA5" w:rsidRPr="00B34784" w:rsidRDefault="00782BA5" w:rsidP="00C11D20">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7B21E56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5E6B1D26" w14:textId="77777777" w:rsidR="00782BA5" w:rsidRPr="00B34784" w:rsidRDefault="00782BA5" w:rsidP="00C11D20">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4E4A2E9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4362F08B" w14:textId="77777777" w:rsidTr="00C11D20">
        <w:trPr>
          <w:jc w:val="center"/>
        </w:trPr>
        <w:tc>
          <w:tcPr>
            <w:tcW w:w="670" w:type="pct"/>
            <w:shd w:val="clear" w:color="auto" w:fill="auto"/>
          </w:tcPr>
          <w:p w14:paraId="2A82B198" w14:textId="77777777" w:rsidR="00782BA5" w:rsidRPr="00B34784" w:rsidRDefault="00782BA5" w:rsidP="00C11D20">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14:paraId="72E3F0FA" w14:textId="77777777" w:rsidR="00782BA5" w:rsidRPr="00B34784" w:rsidRDefault="00782BA5" w:rsidP="00C11D20">
            <w:pPr>
              <w:pStyle w:val="TAC"/>
              <w:rPr>
                <w:lang w:eastAsia="zh-CN"/>
              </w:rPr>
            </w:pPr>
            <w:r w:rsidRPr="00B34784">
              <w:t>1+N</w:t>
            </w:r>
            <w:r w:rsidRPr="00B34784">
              <w:rPr>
                <w:vertAlign w:val="subscript"/>
              </w:rPr>
              <w:t>PCC_CSIRS</w:t>
            </w:r>
            <w:r>
              <w:t xml:space="preserve"> </w:t>
            </w:r>
          </w:p>
        </w:tc>
        <w:tc>
          <w:tcPr>
            <w:tcW w:w="577" w:type="pct"/>
            <w:shd w:val="clear" w:color="auto" w:fill="auto"/>
          </w:tcPr>
          <w:p w14:paraId="2DA0A214"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shd w:val="clear" w:color="auto" w:fill="auto"/>
          </w:tcPr>
          <w:p w14:paraId="0676AB77" w14:textId="77777777" w:rsidR="00782BA5" w:rsidRPr="00B34784" w:rsidRDefault="00782BA5" w:rsidP="00C11D20">
            <w:pPr>
              <w:pStyle w:val="TAC"/>
            </w:pPr>
            <w:r w:rsidRPr="00B34784">
              <w:t>N/A</w:t>
            </w:r>
          </w:p>
        </w:tc>
        <w:tc>
          <w:tcPr>
            <w:tcW w:w="641" w:type="pct"/>
          </w:tcPr>
          <w:p w14:paraId="119CB1AD" w14:textId="77777777" w:rsidR="00782BA5" w:rsidRPr="00B34784" w:rsidRDefault="00782BA5" w:rsidP="00C11D20">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4358EB3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4544DE72"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18" w:type="pct"/>
          </w:tcPr>
          <w:p w14:paraId="7E16951A"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19CB9DC3" w14:textId="77777777" w:rsidTr="00C11D20">
        <w:trPr>
          <w:jc w:val="center"/>
        </w:trPr>
        <w:tc>
          <w:tcPr>
            <w:tcW w:w="670" w:type="pct"/>
            <w:shd w:val="clear" w:color="auto" w:fill="auto"/>
          </w:tcPr>
          <w:p w14:paraId="45B2E621" w14:textId="77777777" w:rsidR="00782BA5" w:rsidRPr="00B34784" w:rsidRDefault="00782BA5" w:rsidP="00C11D20">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14:paraId="7B334D76" w14:textId="77777777" w:rsidR="00782BA5" w:rsidRPr="00B34784" w:rsidRDefault="00782BA5" w:rsidP="00C11D20">
            <w:pPr>
              <w:pStyle w:val="TAC"/>
            </w:pPr>
            <w:r w:rsidRPr="00B34784">
              <w:rPr>
                <w:rFonts w:cs="Arial"/>
                <w:szCs w:val="18"/>
              </w:rPr>
              <w:t>N/A</w:t>
            </w:r>
            <w:r>
              <w:rPr>
                <w:rFonts w:cs="Arial"/>
                <w:szCs w:val="18"/>
              </w:rPr>
              <w:t xml:space="preserve"> </w:t>
            </w:r>
          </w:p>
        </w:tc>
        <w:tc>
          <w:tcPr>
            <w:tcW w:w="577" w:type="pct"/>
            <w:shd w:val="clear" w:color="auto" w:fill="auto"/>
          </w:tcPr>
          <w:p w14:paraId="7A2FA106"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shd w:val="clear" w:color="auto" w:fill="auto"/>
          </w:tcPr>
          <w:p w14:paraId="10415872" w14:textId="77777777" w:rsidR="00782BA5" w:rsidRPr="00B34784" w:rsidRDefault="00782BA5" w:rsidP="00C11D20">
            <w:pPr>
              <w:pStyle w:val="TAC"/>
            </w:pPr>
            <w:r w:rsidRPr="00B34784">
              <w:rPr>
                <w:rFonts w:cs="Arial"/>
                <w:szCs w:val="18"/>
              </w:rPr>
              <w:t>1+N</w:t>
            </w:r>
            <w:r w:rsidRPr="00B34784">
              <w:rPr>
                <w:rFonts w:cs="Arial"/>
                <w:szCs w:val="18"/>
                <w:vertAlign w:val="subscript"/>
              </w:rPr>
              <w:t>PCC_CSIRS</w:t>
            </w:r>
          </w:p>
        </w:tc>
        <w:tc>
          <w:tcPr>
            <w:tcW w:w="641" w:type="pct"/>
          </w:tcPr>
          <w:p w14:paraId="35EACB3B" w14:textId="77777777" w:rsidR="00782BA5" w:rsidRPr="00B34784" w:rsidRDefault="00782BA5" w:rsidP="00C11D20">
            <w:pPr>
              <w:pStyle w:val="TAC"/>
            </w:pPr>
            <w:r w:rsidRPr="00B34784">
              <w:rPr>
                <w:rFonts w:cs="Arial"/>
                <w:szCs w:val="18"/>
                <w:lang w:eastAsia="zh-CN"/>
              </w:rPr>
              <w:t>N/A</w:t>
            </w:r>
          </w:p>
        </w:tc>
        <w:tc>
          <w:tcPr>
            <w:tcW w:w="641" w:type="pct"/>
            <w:shd w:val="clear" w:color="auto" w:fill="auto"/>
          </w:tcPr>
          <w:p w14:paraId="0B836AA8"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4B9F68CD" w14:textId="77777777" w:rsidR="00782BA5" w:rsidRPr="00B34784" w:rsidRDefault="00782BA5" w:rsidP="00C11D20">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18" w:type="pct"/>
          </w:tcPr>
          <w:p w14:paraId="3D845C09" w14:textId="77777777" w:rsidR="00782BA5" w:rsidRPr="00B34784" w:rsidRDefault="00782BA5" w:rsidP="00C11D20">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782BA5" w:rsidRPr="00B34784" w14:paraId="0740A249" w14:textId="77777777" w:rsidTr="00C11D20">
        <w:trPr>
          <w:jc w:val="center"/>
        </w:trPr>
        <w:tc>
          <w:tcPr>
            <w:tcW w:w="5000" w:type="pct"/>
            <w:gridSpan w:val="8"/>
            <w:shd w:val="clear" w:color="auto" w:fill="auto"/>
          </w:tcPr>
          <w:p w14:paraId="3370092C" w14:textId="77777777" w:rsidR="00782BA5" w:rsidRPr="00B34784" w:rsidRDefault="00782BA5" w:rsidP="00C11D20">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6C1CB3D3" w14:textId="77777777" w:rsidR="00782BA5" w:rsidRPr="00B34784" w:rsidRDefault="00782BA5" w:rsidP="00C11D20">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242B9380" w14:textId="77777777" w:rsidR="00782BA5" w:rsidRPr="00B34784" w:rsidRDefault="00782BA5" w:rsidP="00C11D20">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36C653EB" w14:textId="77777777" w:rsidR="00782BA5" w:rsidRPr="00B34784" w:rsidRDefault="00782BA5" w:rsidP="00C11D20">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18E1D9C" w14:textId="77777777" w:rsidR="00782BA5" w:rsidRPr="00B34784" w:rsidRDefault="00782BA5" w:rsidP="00C11D20">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7412CF32" w14:textId="77777777" w:rsidR="00782BA5" w:rsidRPr="00B34784" w:rsidRDefault="00782BA5" w:rsidP="00C11D20">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10A3B62A" w14:textId="77777777" w:rsidR="00782BA5" w:rsidRPr="00B34784" w:rsidRDefault="00782BA5" w:rsidP="00C11D20">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3902C9E" w14:textId="77777777" w:rsidR="00782BA5" w:rsidRPr="00B34784" w:rsidRDefault="00782BA5" w:rsidP="00C11D20">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D0C8E8C" w14:textId="77777777" w:rsidR="00782BA5" w:rsidRPr="00B34784" w:rsidRDefault="00782BA5" w:rsidP="00C11D20">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p>
          <w:p w14:paraId="65C5994D" w14:textId="77777777" w:rsidR="00782BA5" w:rsidRPr="00B34784" w:rsidRDefault="00782BA5" w:rsidP="00C11D20">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391A96D2" w14:textId="77777777" w:rsidR="00782BA5" w:rsidRDefault="00782BA5" w:rsidP="00C11D20">
            <w:pPr>
              <w:pStyle w:val="TAN"/>
              <w:keepNext w:val="0"/>
              <w:rPr>
                <w:ins w:id="68" w:author="[Apple_Jerry Cui]_further revision" w:date="2025-03-24T10:55:00Z" w16du:dateUtc="2025-03-24T17:55: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68971655" w14:textId="74591B01" w:rsidR="00782BA5" w:rsidRPr="00B34784" w:rsidRDefault="00782BA5" w:rsidP="00C11D20">
            <w:pPr>
              <w:pStyle w:val="TAN"/>
              <w:keepNext w:val="0"/>
              <w:rPr>
                <w:lang w:eastAsia="zh-CN"/>
              </w:rPr>
            </w:pPr>
            <w:ins w:id="69" w:author="[Apple_Jerry Cui]_further revision" w:date="2025-03-24T10:55:00Z" w16du:dateUtc="2025-03-24T17:55:00Z">
              <w:r>
                <w:rPr>
                  <w:rFonts w:hint="eastAsia"/>
                  <w:lang w:eastAsia="zh-CN"/>
                </w:rPr>
                <w:t xml:space="preserve">NOTE 12: </w:t>
              </w:r>
            </w:ins>
            <w:ins w:id="70" w:author="[Apple_Jerry Cui]_further revision" w:date="2025-03-25T14:48:00Z" w16du:dateUtc="2025-03-25T21:48:00Z">
              <w:r w:rsidR="005907A0">
                <w:t>For UE supporting [CSSF enhancement for one CC measurement per-band</w:t>
              </w:r>
            </w:ins>
            <w:ins w:id="71" w:author="[Apple_Jerry Cui]_further revision" w:date="2025-03-26T17:03:00Z" w16du:dateUtc="2025-03-27T00:03:00Z">
              <w:r w:rsidR="008B4666">
                <w:t>]</w:t>
              </w:r>
            </w:ins>
            <w:ins w:id="72" w:author="[Apple_Jerry Cui]_further revision" w:date="2025-03-25T14:48:00Z" w16du:dateUtc="2025-03-25T21:48:00Z">
              <w:r w:rsidR="005907A0" w:rsidRPr="00F91733">
                <w:rPr>
                  <w:rFonts w:hint="eastAsia"/>
                  <w:lang w:eastAsia="zh-CN"/>
                </w:rPr>
                <w:t xml:space="preserve"> </w:t>
              </w:r>
              <w:r w:rsidR="005907A0">
                <w:rPr>
                  <w:rFonts w:hint="eastAsia"/>
                  <w:lang w:eastAsia="zh-CN"/>
                </w:rPr>
                <w:t xml:space="preserve">for </w:t>
              </w:r>
              <w:r w:rsidR="005907A0">
                <w:rPr>
                  <w:lang w:eastAsia="zh-CN"/>
                </w:rPr>
                <w:t xml:space="preserve">intra-frequency </w:t>
              </w:r>
              <w:r w:rsidR="005907A0">
                <w:rPr>
                  <w:rFonts w:hint="eastAsia"/>
                  <w:lang w:eastAsia="zh-CN"/>
                </w:rPr>
                <w:t>measu</w:t>
              </w:r>
              <w:r w:rsidR="005907A0">
                <w:rPr>
                  <w:lang w:eastAsia="zh-CN"/>
                </w:rPr>
                <w:t>re</w:t>
              </w:r>
              <w:r w:rsidR="005907A0">
                <w:rPr>
                  <w:rFonts w:hint="eastAsia"/>
                  <w:lang w:eastAsia="zh-CN"/>
                </w:rPr>
                <w:t xml:space="preserve">ments without </w:t>
              </w:r>
              <w:r w:rsidR="005907A0">
                <w:rPr>
                  <w:lang w:eastAsia="zh-CN"/>
                </w:rPr>
                <w:t>MG,</w:t>
              </w:r>
              <w:r w:rsidR="005907A0">
                <w:rPr>
                  <w:rFonts w:hint="eastAsia"/>
                  <w:lang w:eastAsia="zh-CN"/>
                </w:rPr>
                <w:t xml:space="preserve"> </w:t>
              </w:r>
            </w:ins>
            <w:ins w:id="73" w:author="[Apple_Jie Cui]" w:date="2025-05-05T21:09:00Z" w16du:dateUtc="2025-05-06T04:09:00Z">
              <w:r w:rsidR="00FC1A0E">
                <w:rPr>
                  <w:lang w:eastAsia="zh-CN"/>
                </w:rPr>
                <w:t>[</w:t>
              </w:r>
            </w:ins>
            <w:ins w:id="74" w:author="[Apple_Jerry Cui]_further revision" w:date="2025-03-25T14:48:00Z" w16du:dateUtc="2025-03-25T21:48:00Z">
              <w:r w:rsidR="005907A0">
                <w:rPr>
                  <w:lang w:eastAsia="zh-CN"/>
                </w:rPr>
                <w:t>if</w:t>
              </w:r>
              <w:r w:rsidR="005907A0">
                <w:t xml:space="preserve"> network indicates to enable one serving carrier measurement for each FR2 band</w:t>
              </w:r>
              <w:del w:id="75" w:author="[Apple_Jie Cui]" w:date="2025-05-05T21:09:00Z" w16du:dateUtc="2025-05-06T04:09:00Z">
                <w:r w:rsidR="005907A0" w:rsidDel="00FC1A0E">
                  <w:delText xml:space="preserve"> via [TBD</w:delText>
                </w:r>
              </w:del>
              <w:r w:rsidR="005907A0">
                <w:t>], the being-measured FR2 CC(s) counted in CSSF shall follow the principles specified in clause 9.2.3.2.</w:t>
              </w:r>
            </w:ins>
          </w:p>
        </w:tc>
      </w:tr>
    </w:tbl>
    <w:p w14:paraId="559E711B" w14:textId="77777777" w:rsidR="00782BA5" w:rsidRPr="00B34784" w:rsidRDefault="00782BA5" w:rsidP="00782BA5">
      <w:pPr>
        <w:rPr>
          <w:highlight w:val="yellow"/>
        </w:rPr>
      </w:pPr>
    </w:p>
    <w:p w14:paraId="3A66078E" w14:textId="77777777" w:rsidR="00782BA5" w:rsidRPr="00B34784" w:rsidRDefault="00782BA5" w:rsidP="00782BA5">
      <w:pPr>
        <w:pStyle w:val="Heading5"/>
      </w:pPr>
      <w:r w:rsidRPr="00B34784">
        <w:t>9.1.5.1.3</w:t>
      </w:r>
      <w:r w:rsidRPr="00B34784">
        <w:tab/>
        <w:t>NR-DC mode: carrier-specific scaling factor for SSB-based and CSI-RS based L3 measurements performed outside gaps</w:t>
      </w:r>
    </w:p>
    <w:p w14:paraId="773C97E4" w14:textId="77777777" w:rsidR="00782BA5" w:rsidRPr="00B34784" w:rsidRDefault="00782BA5" w:rsidP="00782BA5">
      <w:r w:rsidRPr="00B34784">
        <w:t xml:space="preserve">For UE configured with NR-DC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6A9C06B4" w14:textId="77777777" w:rsidR="00782BA5" w:rsidRPr="00B34784" w:rsidRDefault="00782BA5" w:rsidP="00782BA5">
      <w:pPr>
        <w:pStyle w:val="TH"/>
      </w:pPr>
      <w:r w:rsidRPr="00B34784">
        <w:lastRenderedPageBreak/>
        <w:t xml:space="preserve">Table 9.1.5.1.3-1: </w:t>
      </w:r>
      <w:proofErr w:type="spellStart"/>
      <w:r w:rsidRPr="00B34784">
        <w:t>CSSF</w:t>
      </w:r>
      <w:r w:rsidRPr="00B34784">
        <w:rPr>
          <w:vertAlign w:val="subscript"/>
        </w:rPr>
        <w:t>outside_gap,i</w:t>
      </w:r>
      <w:proofErr w:type="spell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782BA5" w:rsidRPr="00B34784" w14:paraId="0B4D63A4" w14:textId="77777777" w:rsidTr="00C11D20">
        <w:trPr>
          <w:jc w:val="center"/>
        </w:trPr>
        <w:tc>
          <w:tcPr>
            <w:tcW w:w="771" w:type="pct"/>
            <w:shd w:val="clear" w:color="auto" w:fill="auto"/>
          </w:tcPr>
          <w:p w14:paraId="7EBA1169" w14:textId="77777777" w:rsidR="00782BA5" w:rsidRPr="00B34784" w:rsidRDefault="00782BA5" w:rsidP="00C11D20">
            <w:pPr>
              <w:pStyle w:val="TAH"/>
              <w:rPr>
                <w:lang w:eastAsia="zh-CN"/>
              </w:rPr>
            </w:pPr>
            <w:r w:rsidRPr="00B34784">
              <w:t>Scenario</w:t>
            </w:r>
          </w:p>
        </w:tc>
        <w:tc>
          <w:tcPr>
            <w:tcW w:w="642" w:type="pct"/>
            <w:shd w:val="clear" w:color="auto" w:fill="auto"/>
          </w:tcPr>
          <w:p w14:paraId="433AEA2C"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shd w:val="clear" w:color="auto" w:fill="auto"/>
          </w:tcPr>
          <w:p w14:paraId="46366B95"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shd w:val="clear" w:color="auto" w:fill="auto"/>
          </w:tcPr>
          <w:p w14:paraId="30CA058D" w14:textId="77777777" w:rsidR="00782BA5" w:rsidRPr="00B34784" w:rsidRDefault="00782BA5" w:rsidP="00C11D20">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5143C491"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shd w:val="clear" w:color="auto" w:fill="auto"/>
          </w:tcPr>
          <w:p w14:paraId="2FD8E06B"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2E26385F"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063EBE04" w14:textId="77777777" w:rsidTr="00C11D20">
        <w:trPr>
          <w:jc w:val="center"/>
        </w:trPr>
        <w:tc>
          <w:tcPr>
            <w:tcW w:w="771" w:type="pct"/>
            <w:shd w:val="clear" w:color="auto" w:fill="auto"/>
          </w:tcPr>
          <w:p w14:paraId="32F436DD" w14:textId="77777777" w:rsidR="00782BA5" w:rsidRPr="00B34784" w:rsidRDefault="00782BA5" w:rsidP="00C11D20">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5DE97D2C" w14:textId="77777777" w:rsidR="00782BA5" w:rsidRPr="00B34784" w:rsidRDefault="00782BA5" w:rsidP="00C11D20">
            <w:pPr>
              <w:pStyle w:val="TAC"/>
              <w:rPr>
                <w:lang w:eastAsia="zh-CN"/>
              </w:rPr>
            </w:pPr>
            <w:r w:rsidRPr="00B34784">
              <w:t>1+N</w:t>
            </w:r>
            <w:r w:rsidRPr="00B34784">
              <w:rPr>
                <w:vertAlign w:val="subscript"/>
              </w:rPr>
              <w:t>PCC_CSIRS</w:t>
            </w:r>
            <w:r>
              <w:t xml:space="preserve"> </w:t>
            </w:r>
          </w:p>
        </w:tc>
        <w:tc>
          <w:tcPr>
            <w:tcW w:w="682" w:type="pct"/>
            <w:shd w:val="clear" w:color="auto" w:fill="auto"/>
          </w:tcPr>
          <w:p w14:paraId="6173E65C"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36594E69" w14:textId="77777777" w:rsidR="00782BA5" w:rsidRPr="00B34784" w:rsidRDefault="00782BA5" w:rsidP="00C11D20">
            <w:pPr>
              <w:pStyle w:val="TAC"/>
            </w:pPr>
            <w:r w:rsidRPr="00B34784">
              <w:t>N/A</w:t>
            </w:r>
          </w:p>
        </w:tc>
        <w:tc>
          <w:tcPr>
            <w:tcW w:w="706" w:type="pct"/>
            <w:shd w:val="clear" w:color="auto" w:fill="auto"/>
          </w:tcPr>
          <w:p w14:paraId="1B21D6B5" w14:textId="77777777" w:rsidR="00782BA5" w:rsidRPr="00B34784" w:rsidRDefault="00782BA5" w:rsidP="00C11D20">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7C3698F2" w14:textId="77777777" w:rsidR="00782BA5" w:rsidRPr="00B34784" w:rsidRDefault="00782BA5" w:rsidP="00C11D20">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559668C9" w14:textId="77777777" w:rsidR="00782BA5" w:rsidRPr="00B34784" w:rsidRDefault="00782BA5" w:rsidP="00C11D20">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782BA5" w:rsidRPr="00B34784" w14:paraId="60F07256" w14:textId="77777777" w:rsidTr="00C11D20">
        <w:trPr>
          <w:jc w:val="center"/>
        </w:trPr>
        <w:tc>
          <w:tcPr>
            <w:tcW w:w="771" w:type="pct"/>
            <w:shd w:val="clear" w:color="auto" w:fill="auto"/>
          </w:tcPr>
          <w:p w14:paraId="300C4E82" w14:textId="77777777" w:rsidR="00782BA5" w:rsidRPr="00B34784" w:rsidRDefault="00782BA5" w:rsidP="00C11D20">
            <w:pPr>
              <w:pStyle w:val="TAL"/>
              <w:rPr>
                <w:b/>
              </w:rPr>
            </w:pPr>
            <w:r w:rsidRPr="00B34784">
              <w:rPr>
                <w:bCs/>
              </w:rPr>
              <w:t>FR1</w:t>
            </w:r>
            <w:r>
              <w:rPr>
                <w:bCs/>
              </w:rPr>
              <w:t xml:space="preserve"> </w:t>
            </w:r>
            <w:r w:rsidRPr="00B34784">
              <w:rPr>
                <w:bCs/>
              </w:rPr>
              <w:t>+</w:t>
            </w:r>
            <w:r>
              <w:rPr>
                <w:bCs/>
              </w:rPr>
              <w:t xml:space="preserve"> </w:t>
            </w:r>
            <w:r w:rsidRPr="00B34784">
              <w:rPr>
                <w:bCs/>
              </w:rPr>
              <w:t>FR1</w:t>
            </w:r>
            <w:r>
              <w:rPr>
                <w:bCs/>
              </w:rPr>
              <w:t xml:space="preserve"> </w:t>
            </w:r>
            <w:r w:rsidRPr="00B34784">
              <w:rPr>
                <w:bCs/>
              </w:rPr>
              <w:t>NR-DC</w:t>
            </w:r>
            <w:r>
              <w:rPr>
                <w:bCs/>
              </w:rPr>
              <w:t xml:space="preserve"> </w:t>
            </w:r>
            <w:r w:rsidRPr="00B34784">
              <w:rPr>
                <w:bCs/>
              </w:rPr>
              <w:t>(FR1</w:t>
            </w:r>
            <w:r>
              <w:rPr>
                <w:bCs/>
              </w:rPr>
              <w:t xml:space="preserve"> </w:t>
            </w:r>
            <w:proofErr w:type="spellStart"/>
            <w:r w:rsidRPr="00B34784">
              <w:rPr>
                <w:bCs/>
              </w:rPr>
              <w:t>pCell</w:t>
            </w:r>
            <w:proofErr w:type="spellEnd"/>
            <w:r>
              <w:rPr>
                <w:bCs/>
              </w:rPr>
              <w:t xml:space="preserve"> </w:t>
            </w:r>
            <w:r w:rsidRPr="00B34784">
              <w:rPr>
                <w:bCs/>
              </w:rPr>
              <w:t>and</w:t>
            </w:r>
            <w:r>
              <w:rPr>
                <w:bCs/>
              </w:rPr>
              <w:t xml:space="preserve"> </w:t>
            </w:r>
            <w:r w:rsidRPr="00B34784">
              <w:rPr>
                <w:bCs/>
              </w:rPr>
              <w:t>FR1</w:t>
            </w:r>
            <w:r>
              <w:rPr>
                <w:bCs/>
              </w:rPr>
              <w:t xml:space="preserve"> </w:t>
            </w:r>
            <w:proofErr w:type="spellStart"/>
            <w:r w:rsidRPr="00B34784">
              <w:rPr>
                <w:bCs/>
              </w:rPr>
              <w:t>PSCell</w:t>
            </w:r>
            <w:proofErr w:type="spellEnd"/>
            <w:r w:rsidRPr="00B34784">
              <w:rPr>
                <w:bCs/>
              </w:rPr>
              <w:t>)</w:t>
            </w:r>
            <w:r>
              <w:rPr>
                <w:bCs/>
              </w:rPr>
              <w:t xml:space="preserve"> </w:t>
            </w:r>
          </w:p>
        </w:tc>
        <w:tc>
          <w:tcPr>
            <w:tcW w:w="642" w:type="pct"/>
            <w:shd w:val="clear" w:color="auto" w:fill="auto"/>
          </w:tcPr>
          <w:p w14:paraId="632CADC3" w14:textId="77777777" w:rsidR="00782BA5" w:rsidRPr="00B34784" w:rsidRDefault="00782BA5" w:rsidP="00C11D20">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4412F831" w14:textId="77777777" w:rsidR="00782BA5" w:rsidRPr="00B34784" w:rsidRDefault="00782BA5" w:rsidP="00C11D20">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shd w:val="clear" w:color="auto" w:fill="auto"/>
          </w:tcPr>
          <w:p w14:paraId="26C84E4A" w14:textId="77777777" w:rsidR="00782BA5" w:rsidRPr="00B34784" w:rsidRDefault="00782BA5" w:rsidP="00C11D20">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6D70223B" w14:textId="77777777" w:rsidR="00782BA5" w:rsidRPr="00B34784" w:rsidRDefault="00782BA5" w:rsidP="00C11D20">
            <w:pPr>
              <w:pStyle w:val="TAC"/>
            </w:pPr>
            <w:r w:rsidRPr="00B34784">
              <w:rPr>
                <w:bCs/>
              </w:rPr>
              <w:t>N/A</w:t>
            </w:r>
            <w:r>
              <w:rPr>
                <w:bCs/>
              </w:rPr>
              <w:t xml:space="preserve"> </w:t>
            </w:r>
          </w:p>
        </w:tc>
        <w:tc>
          <w:tcPr>
            <w:tcW w:w="746" w:type="pct"/>
            <w:shd w:val="clear" w:color="auto" w:fill="auto"/>
          </w:tcPr>
          <w:p w14:paraId="01DE17DD" w14:textId="77777777" w:rsidR="00782BA5" w:rsidRPr="00B34784" w:rsidRDefault="00782BA5" w:rsidP="00C11D20">
            <w:pPr>
              <w:pStyle w:val="TAC"/>
            </w:pPr>
            <w:r w:rsidRPr="00B34784">
              <w:rPr>
                <w:bCs/>
              </w:rPr>
              <w:t>N/A</w:t>
            </w:r>
          </w:p>
        </w:tc>
        <w:tc>
          <w:tcPr>
            <w:tcW w:w="746" w:type="pct"/>
          </w:tcPr>
          <w:p w14:paraId="40463873" w14:textId="77777777" w:rsidR="00782BA5" w:rsidRPr="00B34784" w:rsidRDefault="00782BA5" w:rsidP="00C11D20">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782BA5" w:rsidRPr="00B34784" w14:paraId="0253F174" w14:textId="77777777" w:rsidTr="00C11D20">
        <w:trPr>
          <w:jc w:val="center"/>
        </w:trPr>
        <w:tc>
          <w:tcPr>
            <w:tcW w:w="5000" w:type="pct"/>
            <w:gridSpan w:val="7"/>
          </w:tcPr>
          <w:p w14:paraId="035F46EE" w14:textId="77777777" w:rsidR="00782BA5" w:rsidRPr="00B34784" w:rsidRDefault="00782BA5" w:rsidP="00C11D20">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7930CB56" w14:textId="77777777" w:rsidR="00782BA5" w:rsidRPr="00B34784" w:rsidRDefault="00782BA5" w:rsidP="00C11D20">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5FF588E4" w14:textId="77777777" w:rsidR="00782BA5" w:rsidRPr="00B34784" w:rsidRDefault="00782BA5" w:rsidP="00C11D20">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69918D2F" w14:textId="77777777" w:rsidR="00782BA5" w:rsidRPr="00B34784" w:rsidRDefault="00782BA5" w:rsidP="00C11D20">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0FE235AB" w14:textId="77777777" w:rsidR="00782BA5" w:rsidRPr="00B34784" w:rsidRDefault="00782BA5" w:rsidP="00C11D20">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7431A2AE"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185447D4" w14:textId="77777777" w:rsidR="00782BA5" w:rsidRDefault="00782BA5" w:rsidP="00C11D20">
            <w:pPr>
              <w:pStyle w:val="TAN"/>
              <w:rPr>
                <w:ins w:id="76" w:author="[Apple_Jerry Cui]_further revision" w:date="2025-03-24T10:55:00Z" w16du:dateUtc="2025-03-24T17:55: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14:paraId="2F3AEAF1" w14:textId="26B28EA8" w:rsidR="00782BA5" w:rsidRPr="00B34784" w:rsidRDefault="00782BA5" w:rsidP="00C11D20">
            <w:pPr>
              <w:pStyle w:val="TAN"/>
            </w:pPr>
            <w:ins w:id="77" w:author="[Apple_Jerry Cui]_further revision" w:date="2025-03-24T10:55:00Z" w16du:dateUtc="2025-03-24T17:55:00Z">
              <w:r>
                <w:rPr>
                  <w:rFonts w:hint="eastAsia"/>
                  <w:lang w:eastAsia="zh-CN"/>
                </w:rPr>
                <w:t xml:space="preserve">NOTE </w:t>
              </w:r>
              <w:r>
                <w:rPr>
                  <w:lang w:eastAsia="zh-CN"/>
                </w:rPr>
                <w:t>9</w:t>
              </w:r>
              <w:r>
                <w:rPr>
                  <w:rFonts w:hint="eastAsia"/>
                  <w:lang w:eastAsia="zh-CN"/>
                </w:rPr>
                <w:t xml:space="preserve">: </w:t>
              </w:r>
            </w:ins>
            <w:ins w:id="78" w:author="[Apple_Jerry Cui]_further revision" w:date="2025-03-25T14:48:00Z" w16du:dateUtc="2025-03-25T21:48:00Z">
              <w:r w:rsidR="005907A0">
                <w:t>For UE supporting [CSSF enhancement for one CC measurement per-band</w:t>
              </w:r>
            </w:ins>
            <w:ins w:id="79" w:author="[Apple_Jerry Cui]_further revision" w:date="2025-03-26T17:04:00Z" w16du:dateUtc="2025-03-27T00:04:00Z">
              <w:r w:rsidR="008B4666">
                <w:t>]</w:t>
              </w:r>
            </w:ins>
            <w:ins w:id="80" w:author="[Apple_Jerry Cui]_further revision" w:date="2025-03-25T14:48:00Z" w16du:dateUtc="2025-03-25T21:48:00Z">
              <w:r w:rsidR="005907A0" w:rsidRPr="00F91733">
                <w:rPr>
                  <w:rFonts w:hint="eastAsia"/>
                  <w:lang w:eastAsia="zh-CN"/>
                </w:rPr>
                <w:t xml:space="preserve"> </w:t>
              </w:r>
              <w:r w:rsidR="005907A0">
                <w:rPr>
                  <w:rFonts w:hint="eastAsia"/>
                  <w:lang w:eastAsia="zh-CN"/>
                </w:rPr>
                <w:t xml:space="preserve">for </w:t>
              </w:r>
              <w:r w:rsidR="005907A0">
                <w:rPr>
                  <w:lang w:eastAsia="zh-CN"/>
                </w:rPr>
                <w:t xml:space="preserve">intra-frequency </w:t>
              </w:r>
              <w:r w:rsidR="005907A0">
                <w:rPr>
                  <w:rFonts w:hint="eastAsia"/>
                  <w:lang w:eastAsia="zh-CN"/>
                </w:rPr>
                <w:t>measu</w:t>
              </w:r>
              <w:r w:rsidR="005907A0">
                <w:rPr>
                  <w:lang w:eastAsia="zh-CN"/>
                </w:rPr>
                <w:t>re</w:t>
              </w:r>
              <w:r w:rsidR="005907A0">
                <w:rPr>
                  <w:rFonts w:hint="eastAsia"/>
                  <w:lang w:eastAsia="zh-CN"/>
                </w:rPr>
                <w:t xml:space="preserve">ments without </w:t>
              </w:r>
              <w:r w:rsidR="005907A0">
                <w:rPr>
                  <w:lang w:eastAsia="zh-CN"/>
                </w:rPr>
                <w:t>MG,</w:t>
              </w:r>
              <w:r w:rsidR="005907A0">
                <w:rPr>
                  <w:rFonts w:hint="eastAsia"/>
                  <w:lang w:eastAsia="zh-CN"/>
                </w:rPr>
                <w:t xml:space="preserve"> </w:t>
              </w:r>
            </w:ins>
            <w:ins w:id="81" w:author="[Apple_Jie Cui]" w:date="2025-05-05T21:09:00Z" w16du:dateUtc="2025-05-06T04:09:00Z">
              <w:r w:rsidR="00FC1A0E">
                <w:rPr>
                  <w:lang w:eastAsia="zh-CN"/>
                </w:rPr>
                <w:t>[</w:t>
              </w:r>
            </w:ins>
            <w:ins w:id="82" w:author="[Apple_Jerry Cui]_further revision" w:date="2025-03-25T14:48:00Z" w16du:dateUtc="2025-03-25T21:48:00Z">
              <w:r w:rsidR="005907A0">
                <w:rPr>
                  <w:lang w:eastAsia="zh-CN"/>
                </w:rPr>
                <w:t>if</w:t>
              </w:r>
              <w:r w:rsidR="005907A0">
                <w:t xml:space="preserve"> network indicates to enable one serving carrier measurement for each FR2 band</w:t>
              </w:r>
              <w:del w:id="83" w:author="[Apple_Jie Cui]" w:date="2025-05-05T21:10:00Z" w16du:dateUtc="2025-05-06T04:10:00Z">
                <w:r w:rsidR="005907A0" w:rsidDel="00FC1A0E">
                  <w:delText xml:space="preserve"> via [TBD</w:delText>
                </w:r>
              </w:del>
              <w:r w:rsidR="005907A0">
                <w:t>], the being-measured FR2 CC(s) counted in CSSF shall follow the principles specified in clause 9.2.3.2.</w:t>
              </w:r>
            </w:ins>
          </w:p>
        </w:tc>
      </w:tr>
    </w:tbl>
    <w:p w14:paraId="696290B5" w14:textId="77777777" w:rsidR="00782BA5" w:rsidRPr="00B34784" w:rsidRDefault="00782BA5" w:rsidP="00782BA5"/>
    <w:p w14:paraId="055657FC" w14:textId="77777777" w:rsidR="00782BA5" w:rsidRPr="00B34784" w:rsidRDefault="00782BA5" w:rsidP="00782BA5">
      <w:pPr>
        <w:pStyle w:val="Heading5"/>
      </w:pPr>
      <w:r w:rsidRPr="00B34784">
        <w:t>9.1.5.1.4</w:t>
      </w:r>
      <w:r w:rsidRPr="00B34784">
        <w:tab/>
        <w:t>NE-DC mode: carrier-specific scaling factor for SSB-based and CSI-RS based measurements performed outside gaps</w:t>
      </w:r>
    </w:p>
    <w:p w14:paraId="5C7A1C10" w14:textId="77777777" w:rsidR="00782BA5" w:rsidRPr="00B34784" w:rsidRDefault="00782BA5" w:rsidP="00782BA5">
      <w:r w:rsidRPr="00B34784">
        <w:t xml:space="preserve">For UE configured with NE-DC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3937085" w14:textId="77777777" w:rsidR="00782BA5" w:rsidRPr="00B34784" w:rsidRDefault="00782BA5" w:rsidP="00782BA5">
      <w:pPr>
        <w:pStyle w:val="TH"/>
      </w:pPr>
      <w:r w:rsidRPr="00B34784">
        <w:lastRenderedPageBreak/>
        <w:t xml:space="preserve">Table 9.1.5.1.4-1: </w:t>
      </w:r>
      <w:proofErr w:type="spellStart"/>
      <w:r w:rsidRPr="00B34784">
        <w:t>CSSF</w:t>
      </w:r>
      <w:r w:rsidRPr="00B34784">
        <w:rPr>
          <w:vertAlign w:val="subscript"/>
        </w:rPr>
        <w:t>outside_gap,i</w:t>
      </w:r>
      <w:proofErr w:type="spell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782BA5" w:rsidRPr="00B34784" w14:paraId="363BB950" w14:textId="77777777" w:rsidTr="00C11D20">
        <w:trPr>
          <w:jc w:val="center"/>
        </w:trPr>
        <w:tc>
          <w:tcPr>
            <w:tcW w:w="658" w:type="pct"/>
            <w:shd w:val="clear" w:color="auto" w:fill="auto"/>
          </w:tcPr>
          <w:p w14:paraId="5A508EEF" w14:textId="77777777" w:rsidR="00782BA5" w:rsidRPr="00B34784" w:rsidRDefault="00782BA5" w:rsidP="00C11D20">
            <w:pPr>
              <w:pStyle w:val="TAH"/>
              <w:rPr>
                <w:lang w:eastAsia="zh-CN"/>
              </w:rPr>
            </w:pPr>
            <w:r w:rsidRPr="00B34784">
              <w:t>Scenario</w:t>
            </w:r>
          </w:p>
        </w:tc>
        <w:tc>
          <w:tcPr>
            <w:tcW w:w="662" w:type="pct"/>
            <w:shd w:val="clear" w:color="auto" w:fill="auto"/>
          </w:tcPr>
          <w:p w14:paraId="5F8840E3"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shd w:val="clear" w:color="auto" w:fill="auto"/>
          </w:tcPr>
          <w:p w14:paraId="092E2B0C"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shd w:val="clear" w:color="auto" w:fill="auto"/>
          </w:tcPr>
          <w:p w14:paraId="4B361206"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14:paraId="745E3F87"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5EB80598" w14:textId="77777777" w:rsidR="00782BA5" w:rsidRPr="00B34784" w:rsidRDefault="00782BA5" w:rsidP="00C11D20">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54BB731B" w14:textId="77777777" w:rsidR="00782BA5" w:rsidRPr="00B34784" w:rsidRDefault="00782BA5" w:rsidP="00C11D20">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782BA5" w:rsidRPr="00B34784" w14:paraId="18481CA9" w14:textId="77777777" w:rsidTr="00C11D20">
        <w:trPr>
          <w:jc w:val="center"/>
        </w:trPr>
        <w:tc>
          <w:tcPr>
            <w:tcW w:w="658" w:type="pct"/>
            <w:shd w:val="clear" w:color="auto" w:fill="auto"/>
          </w:tcPr>
          <w:p w14:paraId="2C40F81F"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537B90BB" w14:textId="77777777" w:rsidR="00782BA5" w:rsidRPr="00B34784" w:rsidRDefault="00782BA5" w:rsidP="00C11D20">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466C3D1C"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shd w:val="clear" w:color="auto" w:fill="auto"/>
          </w:tcPr>
          <w:p w14:paraId="41713995" w14:textId="77777777" w:rsidR="00782BA5" w:rsidRPr="00B34784" w:rsidRDefault="00782BA5" w:rsidP="00C11D20">
            <w:pPr>
              <w:pStyle w:val="TAC"/>
            </w:pPr>
            <w:r w:rsidRPr="00B34784">
              <w:t>N/A</w:t>
            </w:r>
          </w:p>
        </w:tc>
        <w:tc>
          <w:tcPr>
            <w:tcW w:w="736" w:type="pct"/>
          </w:tcPr>
          <w:p w14:paraId="2FBADDE0" w14:textId="77777777" w:rsidR="00782BA5" w:rsidRPr="00B34784" w:rsidRDefault="00782BA5" w:rsidP="00C11D20">
            <w:pPr>
              <w:pStyle w:val="TAC"/>
            </w:pPr>
            <w:r w:rsidRPr="00B34784">
              <w:t>N/A</w:t>
            </w:r>
          </w:p>
        </w:tc>
        <w:tc>
          <w:tcPr>
            <w:tcW w:w="809" w:type="pct"/>
            <w:shd w:val="clear" w:color="auto" w:fill="auto"/>
          </w:tcPr>
          <w:p w14:paraId="2EDE9E90" w14:textId="77777777" w:rsidR="00782BA5" w:rsidRPr="00B34784" w:rsidRDefault="00782BA5" w:rsidP="00C11D20">
            <w:pPr>
              <w:pStyle w:val="TAC"/>
            </w:pPr>
            <w:r w:rsidRPr="00B34784">
              <w:t>N/A</w:t>
            </w:r>
          </w:p>
        </w:tc>
        <w:tc>
          <w:tcPr>
            <w:tcW w:w="736" w:type="pct"/>
          </w:tcPr>
          <w:p w14:paraId="2D75B907"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782BA5" w:rsidRPr="00B34784" w14:paraId="0BBBEFA0" w14:textId="77777777" w:rsidTr="00C11D20">
        <w:trPr>
          <w:jc w:val="center"/>
        </w:trPr>
        <w:tc>
          <w:tcPr>
            <w:tcW w:w="658" w:type="pct"/>
            <w:shd w:val="clear" w:color="auto" w:fill="auto"/>
          </w:tcPr>
          <w:p w14:paraId="21802E14"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4D746EF6" w14:textId="77777777" w:rsidR="00782BA5" w:rsidRPr="00B34784" w:rsidRDefault="00782BA5" w:rsidP="00C11D20">
            <w:pPr>
              <w:pStyle w:val="TAC"/>
              <w:rPr>
                <w:b/>
              </w:rPr>
            </w:pPr>
            <w:r w:rsidRPr="00B34784">
              <w:t>N/A</w:t>
            </w:r>
          </w:p>
        </w:tc>
        <w:tc>
          <w:tcPr>
            <w:tcW w:w="662" w:type="pct"/>
            <w:shd w:val="clear" w:color="auto" w:fill="auto"/>
          </w:tcPr>
          <w:p w14:paraId="06D1A7F7" w14:textId="77777777" w:rsidR="00782BA5" w:rsidRPr="00B34784" w:rsidRDefault="00782BA5" w:rsidP="00C11D20">
            <w:pPr>
              <w:pStyle w:val="TAC"/>
              <w:rPr>
                <w:b/>
              </w:rPr>
            </w:pPr>
            <w:r w:rsidRPr="00B34784">
              <w:t>N/A</w:t>
            </w:r>
          </w:p>
        </w:tc>
        <w:tc>
          <w:tcPr>
            <w:tcW w:w="736" w:type="pct"/>
            <w:shd w:val="clear" w:color="auto" w:fill="auto"/>
          </w:tcPr>
          <w:p w14:paraId="342564FB" w14:textId="77777777" w:rsidR="00782BA5" w:rsidRPr="00B34784" w:rsidRDefault="00782BA5" w:rsidP="00C11D20">
            <w:pPr>
              <w:pStyle w:val="TAC"/>
            </w:pPr>
            <w:r w:rsidRPr="00B34784">
              <w:rPr>
                <w:szCs w:val="24"/>
              </w:rPr>
              <w:t>1</w:t>
            </w:r>
            <w:r w:rsidRPr="00B34784">
              <w:t>+N</w:t>
            </w:r>
            <w:r w:rsidRPr="00B34784">
              <w:rPr>
                <w:vertAlign w:val="subscript"/>
              </w:rPr>
              <w:t>PCC_CSIRS</w:t>
            </w:r>
            <w:r>
              <w:t xml:space="preserve"> </w:t>
            </w:r>
          </w:p>
        </w:tc>
        <w:tc>
          <w:tcPr>
            <w:tcW w:w="736" w:type="pct"/>
          </w:tcPr>
          <w:p w14:paraId="199FB825" w14:textId="77777777" w:rsidR="00782BA5" w:rsidRPr="00B34784" w:rsidRDefault="00782BA5" w:rsidP="00C11D20">
            <w:pPr>
              <w:pStyle w:val="TAC"/>
            </w:pPr>
            <w:r w:rsidRPr="00B34784">
              <w:t>N/A</w:t>
            </w:r>
          </w:p>
        </w:tc>
        <w:tc>
          <w:tcPr>
            <w:tcW w:w="809" w:type="pct"/>
            <w:shd w:val="clear" w:color="auto" w:fill="auto"/>
          </w:tcPr>
          <w:p w14:paraId="1F68177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77582622" w14:textId="77777777" w:rsidR="00782BA5" w:rsidRPr="00B34784" w:rsidRDefault="00782BA5" w:rsidP="00C11D20">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782BA5" w:rsidRPr="00B34784" w14:paraId="5D3FDD89" w14:textId="77777777" w:rsidTr="00C11D20">
        <w:trPr>
          <w:jc w:val="center"/>
        </w:trPr>
        <w:tc>
          <w:tcPr>
            <w:tcW w:w="658" w:type="pct"/>
            <w:shd w:val="clear" w:color="auto" w:fill="auto"/>
          </w:tcPr>
          <w:p w14:paraId="43E4779C" w14:textId="77777777" w:rsidR="00782BA5" w:rsidRPr="00B34784" w:rsidRDefault="00782BA5" w:rsidP="00C11D20">
            <w:pPr>
              <w:pStyle w:val="TAL"/>
              <w:rPr>
                <w:b/>
              </w:rPr>
            </w:pPr>
            <w:r w:rsidRPr="00B34784">
              <w:rPr>
                <w:b/>
              </w:rPr>
              <w:t>NE-DC</w:t>
            </w:r>
            <w:r>
              <w:rPr>
                <w:b/>
              </w:rPr>
              <w:t xml:space="preserve"> </w:t>
            </w:r>
            <w:r w:rsidRPr="00B34784">
              <w:rPr>
                <w:b/>
              </w:rPr>
              <w:t>with</w:t>
            </w:r>
          </w:p>
          <w:p w14:paraId="2ECD7523" w14:textId="77777777" w:rsidR="00782BA5" w:rsidRPr="00B34784" w:rsidRDefault="00782BA5" w:rsidP="00C11D20">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1B1394E9" w14:textId="77777777" w:rsidR="00782BA5" w:rsidRPr="00B34784" w:rsidRDefault="00782BA5" w:rsidP="00C11D20">
            <w:pPr>
              <w:pStyle w:val="TAC"/>
            </w:pPr>
            <w:r w:rsidRPr="00B34784">
              <w:t>N/A</w:t>
            </w:r>
          </w:p>
        </w:tc>
        <w:tc>
          <w:tcPr>
            <w:tcW w:w="662" w:type="pct"/>
            <w:shd w:val="clear" w:color="auto" w:fill="auto"/>
          </w:tcPr>
          <w:p w14:paraId="59447646" w14:textId="77777777" w:rsidR="00782BA5" w:rsidRPr="00B34784" w:rsidRDefault="00782BA5" w:rsidP="00C11D20">
            <w:pPr>
              <w:pStyle w:val="TAC"/>
            </w:pPr>
            <w:r w:rsidRPr="00B34784">
              <w:t>N/A</w:t>
            </w:r>
          </w:p>
        </w:tc>
        <w:tc>
          <w:tcPr>
            <w:tcW w:w="736" w:type="pct"/>
            <w:shd w:val="clear" w:color="auto" w:fill="auto"/>
          </w:tcPr>
          <w:p w14:paraId="327A4E25" w14:textId="77777777" w:rsidR="00782BA5" w:rsidRPr="00B34784" w:rsidRDefault="00782BA5" w:rsidP="00C11D20">
            <w:pPr>
              <w:pStyle w:val="TAC"/>
            </w:pPr>
            <w:r w:rsidRPr="00B34784">
              <w:rPr>
                <w:szCs w:val="24"/>
              </w:rPr>
              <w:t>1</w:t>
            </w:r>
            <w:r w:rsidRPr="00B34784">
              <w:t>+N</w:t>
            </w:r>
            <w:r w:rsidRPr="00B34784">
              <w:rPr>
                <w:vertAlign w:val="subscript"/>
              </w:rPr>
              <w:t>PCC_CSIRS</w:t>
            </w:r>
          </w:p>
        </w:tc>
        <w:tc>
          <w:tcPr>
            <w:tcW w:w="736" w:type="pct"/>
          </w:tcPr>
          <w:p w14:paraId="1914BECE" w14:textId="77777777" w:rsidR="00782BA5" w:rsidRPr="00B34784" w:rsidRDefault="00782BA5" w:rsidP="00C11D20">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4BE8A4C0"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37053144" w14:textId="77777777" w:rsidR="00782BA5" w:rsidRPr="00B34784" w:rsidRDefault="00782BA5" w:rsidP="00C11D20">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1ACFAD94" w14:textId="77777777" w:rsidTr="00C11D20">
        <w:trPr>
          <w:jc w:val="center"/>
        </w:trPr>
        <w:tc>
          <w:tcPr>
            <w:tcW w:w="658" w:type="pct"/>
            <w:shd w:val="clear" w:color="auto" w:fill="auto"/>
          </w:tcPr>
          <w:p w14:paraId="7622B6D2" w14:textId="77777777" w:rsidR="00782BA5" w:rsidRPr="00B34784" w:rsidRDefault="00782BA5" w:rsidP="00C11D20">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2CCC7F44" w14:textId="77777777" w:rsidR="00782BA5" w:rsidRPr="00B34784" w:rsidRDefault="00782BA5" w:rsidP="00C11D20">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3C3B199D"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shd w:val="clear" w:color="auto" w:fill="auto"/>
          </w:tcPr>
          <w:p w14:paraId="42526192" w14:textId="77777777" w:rsidR="00782BA5" w:rsidRPr="00B34784" w:rsidRDefault="00782BA5" w:rsidP="00C11D20">
            <w:pPr>
              <w:pStyle w:val="TAC"/>
            </w:pPr>
            <w:r w:rsidRPr="00B34784">
              <w:t>N/A</w:t>
            </w:r>
          </w:p>
        </w:tc>
        <w:tc>
          <w:tcPr>
            <w:tcW w:w="736" w:type="pct"/>
          </w:tcPr>
          <w:p w14:paraId="6D75E717" w14:textId="77777777" w:rsidR="00782BA5" w:rsidRPr="00B34784" w:rsidRDefault="00782BA5" w:rsidP="00C11D20">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5F2F6161"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37B7A207" w14:textId="77777777" w:rsidR="00782BA5" w:rsidRPr="00B34784" w:rsidRDefault="00782BA5" w:rsidP="00C11D20">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782BA5" w:rsidRPr="00B34784" w14:paraId="56973E53" w14:textId="77777777" w:rsidTr="00C11D20">
        <w:trPr>
          <w:jc w:val="center"/>
        </w:trPr>
        <w:tc>
          <w:tcPr>
            <w:tcW w:w="5000" w:type="pct"/>
            <w:gridSpan w:val="7"/>
            <w:shd w:val="clear" w:color="auto" w:fill="auto"/>
          </w:tcPr>
          <w:p w14:paraId="2C42C1BC" w14:textId="77777777" w:rsidR="00782BA5" w:rsidRPr="00B34784" w:rsidRDefault="00782BA5" w:rsidP="00C11D20">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180F2144" w14:textId="77777777" w:rsidR="00782BA5" w:rsidRPr="00B34784" w:rsidRDefault="00782BA5" w:rsidP="00C11D20">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177BEA9F" w14:textId="77777777" w:rsidR="00782BA5" w:rsidRPr="00B34784" w:rsidRDefault="00782BA5" w:rsidP="00C11D20">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07E4A317" w14:textId="77777777" w:rsidR="00782BA5" w:rsidRPr="00B34784" w:rsidRDefault="00782BA5" w:rsidP="00C11D20">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69516E36" w14:textId="77777777" w:rsidR="00782BA5" w:rsidRPr="00B34784" w:rsidRDefault="00782BA5" w:rsidP="00C11D20">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73FE0B0B" w14:textId="77777777" w:rsidR="00782BA5" w:rsidRPr="00B34784" w:rsidRDefault="00782BA5" w:rsidP="00C11D20">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73FAA7BE" w14:textId="77777777" w:rsidR="00782BA5" w:rsidRPr="00B34784" w:rsidRDefault="00782BA5" w:rsidP="00C11D20">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720222E0" w14:textId="77777777" w:rsidR="00782BA5" w:rsidRPr="00B34784" w:rsidRDefault="00782BA5" w:rsidP="00C11D20">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80C6E02" w14:textId="77777777" w:rsidR="00782BA5" w:rsidRDefault="00782BA5" w:rsidP="00C11D20">
            <w:pPr>
              <w:pStyle w:val="TAN"/>
              <w:rPr>
                <w:ins w:id="84" w:author="[Apple_Jerry Cui]_further revision" w:date="2025-03-24T10:55:00Z" w16du:dateUtc="2025-03-24T17:55: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p>
          <w:p w14:paraId="5700D925" w14:textId="52079ACC" w:rsidR="00782BA5" w:rsidRPr="00B34784" w:rsidRDefault="00782BA5" w:rsidP="00C11D20">
            <w:pPr>
              <w:pStyle w:val="TAN"/>
            </w:pPr>
            <w:ins w:id="85" w:author="[Apple_Jerry Cui]_further revision" w:date="2025-03-24T10:55:00Z" w16du:dateUtc="2025-03-24T17:55:00Z">
              <w:r>
                <w:rPr>
                  <w:rFonts w:hint="eastAsia"/>
                  <w:lang w:eastAsia="zh-CN"/>
                </w:rPr>
                <w:t xml:space="preserve">NOTE </w:t>
              </w:r>
              <w:r>
                <w:rPr>
                  <w:lang w:eastAsia="zh-CN"/>
                </w:rPr>
                <w:t>10</w:t>
              </w:r>
              <w:r>
                <w:rPr>
                  <w:rFonts w:hint="eastAsia"/>
                  <w:lang w:eastAsia="zh-CN"/>
                </w:rPr>
                <w:t xml:space="preserve">: </w:t>
              </w:r>
              <w:r>
                <w:t>For UE supporting [CSSF enhancement for one CC measurement per-band</w:t>
              </w:r>
            </w:ins>
            <w:ins w:id="86" w:author="[Apple_Jerry Cui]_further revision" w:date="2025-03-26T17:04:00Z" w16du:dateUtc="2025-03-27T00:04:00Z">
              <w:r w:rsidR="008B4666">
                <w:t>]</w:t>
              </w:r>
            </w:ins>
            <w:ins w:id="87" w:author="[Apple_Jerry Cui]_further revision" w:date="2025-03-24T10:55:00Z" w16du:dateUtc="2025-03-24T17:55:00Z">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ins>
            <w:ins w:id="88" w:author="[Apple_Jerry Cui]_further revision" w:date="2025-03-25T14:45:00Z" w16du:dateUtc="2025-03-25T21:45:00Z">
              <w:r w:rsidR="005907A0">
                <w:rPr>
                  <w:lang w:eastAsia="zh-CN"/>
                </w:rPr>
                <w:t>re</w:t>
              </w:r>
            </w:ins>
            <w:ins w:id="89" w:author="[Apple_Jerry Cui]_further revision" w:date="2025-03-24T10:55:00Z" w16du:dateUtc="2025-03-24T17:55:00Z">
              <w:r>
                <w:rPr>
                  <w:rFonts w:hint="eastAsia"/>
                  <w:lang w:eastAsia="zh-CN"/>
                </w:rPr>
                <w:t xml:space="preserve">ments without </w:t>
              </w:r>
              <w:r>
                <w:rPr>
                  <w:lang w:eastAsia="zh-CN"/>
                </w:rPr>
                <w:t>MG,</w:t>
              </w:r>
              <w:r>
                <w:rPr>
                  <w:rFonts w:hint="eastAsia"/>
                  <w:lang w:eastAsia="zh-CN"/>
                </w:rPr>
                <w:t xml:space="preserve"> </w:t>
              </w:r>
            </w:ins>
            <w:ins w:id="90" w:author="[Apple_Jie Cui]" w:date="2025-05-05T21:10:00Z" w16du:dateUtc="2025-05-06T04:10:00Z">
              <w:r w:rsidR="00FC1A0E">
                <w:rPr>
                  <w:lang w:eastAsia="zh-CN"/>
                </w:rPr>
                <w:t>[</w:t>
              </w:r>
            </w:ins>
            <w:ins w:id="91" w:author="[Apple_Jerry Cui]_further revision" w:date="2025-03-24T10:55:00Z" w16du:dateUtc="2025-03-24T17:55:00Z">
              <w:r>
                <w:rPr>
                  <w:lang w:eastAsia="zh-CN"/>
                </w:rPr>
                <w:t>if</w:t>
              </w:r>
              <w:r>
                <w:t xml:space="preserve"> network indicates to enable one serving carrier measurement for each FR2 band</w:t>
              </w:r>
              <w:del w:id="92" w:author="[Apple_Jie Cui]" w:date="2025-05-05T21:10:00Z" w16du:dateUtc="2025-05-06T04:10:00Z">
                <w:r w:rsidDel="00FC1A0E">
                  <w:delText xml:space="preserve"> via [TBD</w:delText>
                </w:r>
              </w:del>
              <w:r>
                <w:t xml:space="preserve">], the being-measured FR2 </w:t>
              </w:r>
            </w:ins>
            <w:ins w:id="93" w:author="[Apple_Jerry Cui]_further revision" w:date="2025-03-25T14:47:00Z" w16du:dateUtc="2025-03-25T21:47:00Z">
              <w:r w:rsidR="005907A0">
                <w:t xml:space="preserve">CC(s) </w:t>
              </w:r>
            </w:ins>
            <w:ins w:id="94" w:author="[Apple_Jerry Cui]_further revision" w:date="2025-03-24T10:55:00Z" w16du:dateUtc="2025-03-24T17:55:00Z">
              <w:r>
                <w:t xml:space="preserve">counted in CSSF shall follow the principles specified in </w:t>
              </w:r>
            </w:ins>
            <w:ins w:id="95" w:author="[Apple_Jerry Cui]_further revision" w:date="2025-03-24T11:02:00Z" w16du:dateUtc="2025-03-24T18:02:00Z">
              <w:r w:rsidR="00BB57D0">
                <w:t xml:space="preserve">clause </w:t>
              </w:r>
            </w:ins>
            <w:ins w:id="96" w:author="[Apple_Jerry Cui]_further revision" w:date="2025-03-24T10:55:00Z" w16du:dateUtc="2025-03-24T17:55:00Z">
              <w:r>
                <w:t>9.2.3.2.</w:t>
              </w:r>
            </w:ins>
          </w:p>
        </w:tc>
      </w:tr>
    </w:tbl>
    <w:p w14:paraId="06ADAFC2" w14:textId="77777777" w:rsidR="00782BA5" w:rsidRDefault="00782BA5" w:rsidP="00F91733">
      <w:pPr>
        <w:rPr>
          <w:lang w:eastAsia="zh-CN"/>
        </w:rPr>
      </w:pPr>
    </w:p>
    <w:p w14:paraId="6F0C96C2" w14:textId="77777777" w:rsidR="00F91733" w:rsidRDefault="00F91733" w:rsidP="00F91733">
      <w:pPr>
        <w:rPr>
          <w:lang w:eastAsia="zh-CN"/>
        </w:rPr>
      </w:pPr>
    </w:p>
    <w:p w14:paraId="78EE1108" w14:textId="77777777" w:rsidR="00F91733" w:rsidRDefault="00F91733" w:rsidP="00F91733">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1CF4DDCF" w14:textId="77777777" w:rsidR="00F91733" w:rsidRPr="00F91733" w:rsidRDefault="00F91733" w:rsidP="00F91733">
      <w:pPr>
        <w:rPr>
          <w:lang w:eastAsia="zh-CN"/>
        </w:rPr>
      </w:pPr>
    </w:p>
    <w:sectPr w:rsidR="00F91733" w:rsidRPr="00F9173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D51B7" w14:textId="77777777" w:rsidR="00AC1F0E" w:rsidRDefault="00AC1F0E">
      <w:pPr>
        <w:spacing w:after="0"/>
      </w:pPr>
      <w:r>
        <w:separator/>
      </w:r>
    </w:p>
  </w:endnote>
  <w:endnote w:type="continuationSeparator" w:id="0">
    <w:p w14:paraId="6141CD95" w14:textId="77777777" w:rsidR="00AC1F0E" w:rsidRDefault="00AC1F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Intel Clear">
    <w:altName w:val="Calibri"/>
    <w:panose1 w:val="020B0604020202020204"/>
    <w:charset w:val="CC"/>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5EE8" w14:textId="77777777" w:rsidR="00782BA5" w:rsidRDefault="00782BA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915A2" w14:textId="77777777" w:rsidR="00AC1F0E" w:rsidRDefault="00AC1F0E">
      <w:pPr>
        <w:spacing w:after="0"/>
      </w:pPr>
      <w:r>
        <w:separator/>
      </w:r>
    </w:p>
  </w:footnote>
  <w:footnote w:type="continuationSeparator" w:id="0">
    <w:p w14:paraId="5513DB91" w14:textId="77777777" w:rsidR="00AC1F0E" w:rsidRDefault="00AC1F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EE6D9" w14:textId="77777777" w:rsidR="00782BA5" w:rsidRPr="00512A44" w:rsidRDefault="00782BA5"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F2ACD81" w14:textId="77777777" w:rsidR="00782BA5" w:rsidRDefault="00782BA5"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481A89F5" w14:textId="77777777" w:rsidR="00782BA5" w:rsidRDefault="00782BA5">
    <w:pPr>
      <w:pStyle w:val="Header"/>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91EF1" w14:textId="77777777" w:rsidR="008C5C78" w:rsidRDefault="008C5C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FAD3F" w14:textId="77777777" w:rsidR="008C5C78" w:rsidRDefault="00774D04">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39763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23"/>
    <w:lvlOverride w:ilvl="0">
      <w:startOverride w:val="1"/>
    </w:lvlOverride>
  </w:num>
  <w:num w:numId="4" w16cid:durableId="831607964">
    <w:abstractNumId w:val="28"/>
  </w:num>
  <w:num w:numId="5" w16cid:durableId="653992624">
    <w:abstractNumId w:val="12"/>
  </w:num>
  <w:num w:numId="6" w16cid:durableId="1354915035">
    <w:abstractNumId w:val="13"/>
  </w:num>
  <w:num w:numId="7" w16cid:durableId="1978874061">
    <w:abstractNumId w:val="7"/>
  </w:num>
  <w:num w:numId="8" w16cid:durableId="463743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26"/>
  </w:num>
  <w:num w:numId="10" w16cid:durableId="324750116">
    <w:abstractNumId w:val="9"/>
  </w:num>
  <w:num w:numId="11" w16cid:durableId="3655227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25"/>
  </w:num>
  <w:num w:numId="13" w16cid:durableId="446890770">
    <w:abstractNumId w:val="27"/>
  </w:num>
  <w:num w:numId="14" w16cid:durableId="1315766784">
    <w:abstractNumId w:val="24"/>
  </w:num>
  <w:num w:numId="15" w16cid:durableId="521169898">
    <w:abstractNumId w:val="18"/>
  </w:num>
  <w:num w:numId="16" w16cid:durableId="2004158649">
    <w:abstractNumId w:val="16"/>
  </w:num>
  <w:num w:numId="17" w16cid:durableId="896552881">
    <w:abstractNumId w:val="14"/>
  </w:num>
  <w:num w:numId="18" w16cid:durableId="341854572">
    <w:abstractNumId w:val="23"/>
  </w:num>
  <w:num w:numId="19" w16cid:durableId="186218089">
    <w:abstractNumId w:val="22"/>
  </w:num>
  <w:num w:numId="20" w16cid:durableId="1734697968">
    <w:abstractNumId w:val="8"/>
  </w:num>
  <w:num w:numId="21" w16cid:durableId="1241255594">
    <w:abstractNumId w:val="15"/>
  </w:num>
  <w:num w:numId="22" w16cid:durableId="154761270">
    <w:abstractNumId w:val="10"/>
  </w:num>
  <w:num w:numId="23" w16cid:durableId="2090417916">
    <w:abstractNumId w:val="11"/>
  </w:num>
  <w:num w:numId="24" w16cid:durableId="74860155">
    <w:abstractNumId w:val="29"/>
  </w:num>
  <w:num w:numId="25" w16cid:durableId="169957095">
    <w:abstractNumId w:val="21"/>
  </w:num>
  <w:num w:numId="26" w16cid:durableId="1741177722">
    <w:abstractNumId w:val="6"/>
  </w:num>
  <w:num w:numId="27" w16cid:durableId="1669208526">
    <w:abstractNumId w:val="4"/>
  </w:num>
  <w:num w:numId="28" w16cid:durableId="797643394">
    <w:abstractNumId w:val="3"/>
  </w:num>
  <w:num w:numId="29" w16cid:durableId="1071730352">
    <w:abstractNumId w:val="2"/>
  </w:num>
  <w:num w:numId="30" w16cid:durableId="2124808744">
    <w:abstractNumId w:val="1"/>
  </w:num>
  <w:num w:numId="31" w16cid:durableId="1587686530">
    <w:abstractNumId w:val="5"/>
  </w:num>
  <w:num w:numId="32" w16cid:durableId="708989481">
    <w:abstractNumId w:val="0"/>
  </w:num>
  <w:num w:numId="33" w16cid:durableId="171141966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Jie Cui]">
    <w15:presenceInfo w15:providerId="None" w15:userId="[Apple_Jie Cui]"/>
  </w15:person>
  <w15:person w15:author="[Apple_Jerry Cui]_further revision">
    <w15:presenceInfo w15:providerId="None" w15:userId="[Apple_Jerry Cui]_furth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1FF8"/>
    <w:rsid w:val="000044D4"/>
    <w:rsid w:val="00005FDB"/>
    <w:rsid w:val="00012149"/>
    <w:rsid w:val="00014634"/>
    <w:rsid w:val="00021055"/>
    <w:rsid w:val="00022E4A"/>
    <w:rsid w:val="00024236"/>
    <w:rsid w:val="0003687F"/>
    <w:rsid w:val="00037A32"/>
    <w:rsid w:val="0004284B"/>
    <w:rsid w:val="000446FF"/>
    <w:rsid w:val="00045CD1"/>
    <w:rsid w:val="0004791A"/>
    <w:rsid w:val="00047D38"/>
    <w:rsid w:val="00053D6B"/>
    <w:rsid w:val="00053EE7"/>
    <w:rsid w:val="0005446C"/>
    <w:rsid w:val="000550F3"/>
    <w:rsid w:val="00055B07"/>
    <w:rsid w:val="0005633A"/>
    <w:rsid w:val="00057C45"/>
    <w:rsid w:val="00064705"/>
    <w:rsid w:val="00064BBB"/>
    <w:rsid w:val="0006628A"/>
    <w:rsid w:val="00070E09"/>
    <w:rsid w:val="00072413"/>
    <w:rsid w:val="0007241A"/>
    <w:rsid w:val="000725DD"/>
    <w:rsid w:val="00074C3B"/>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313E2"/>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400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92A2F"/>
    <w:rsid w:val="002A314D"/>
    <w:rsid w:val="002A3412"/>
    <w:rsid w:val="002A3F1B"/>
    <w:rsid w:val="002A54B4"/>
    <w:rsid w:val="002B5741"/>
    <w:rsid w:val="002B694B"/>
    <w:rsid w:val="002C0672"/>
    <w:rsid w:val="002C2066"/>
    <w:rsid w:val="002C2821"/>
    <w:rsid w:val="002C2AAC"/>
    <w:rsid w:val="002C7396"/>
    <w:rsid w:val="002E34F2"/>
    <w:rsid w:val="002E472E"/>
    <w:rsid w:val="002E5431"/>
    <w:rsid w:val="002E76C1"/>
    <w:rsid w:val="002F1211"/>
    <w:rsid w:val="002F3A2D"/>
    <w:rsid w:val="002F3C2E"/>
    <w:rsid w:val="002F61CE"/>
    <w:rsid w:val="002F71BD"/>
    <w:rsid w:val="00305409"/>
    <w:rsid w:val="00306214"/>
    <w:rsid w:val="0031231D"/>
    <w:rsid w:val="00315AC3"/>
    <w:rsid w:val="00321FEC"/>
    <w:rsid w:val="0032558B"/>
    <w:rsid w:val="00331049"/>
    <w:rsid w:val="00331A46"/>
    <w:rsid w:val="00334DBC"/>
    <w:rsid w:val="00335240"/>
    <w:rsid w:val="0033577C"/>
    <w:rsid w:val="00336F10"/>
    <w:rsid w:val="00336FDF"/>
    <w:rsid w:val="00337FC3"/>
    <w:rsid w:val="00346DF0"/>
    <w:rsid w:val="00347AF0"/>
    <w:rsid w:val="00350197"/>
    <w:rsid w:val="00353250"/>
    <w:rsid w:val="00357F09"/>
    <w:rsid w:val="003609EF"/>
    <w:rsid w:val="0036231A"/>
    <w:rsid w:val="00372DC0"/>
    <w:rsid w:val="003731BE"/>
    <w:rsid w:val="00373D49"/>
    <w:rsid w:val="00374DD4"/>
    <w:rsid w:val="0037795F"/>
    <w:rsid w:val="00377ACE"/>
    <w:rsid w:val="003817D4"/>
    <w:rsid w:val="00382958"/>
    <w:rsid w:val="00382E3E"/>
    <w:rsid w:val="0038457E"/>
    <w:rsid w:val="003846FD"/>
    <w:rsid w:val="00384C4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026D"/>
    <w:rsid w:val="00441AD0"/>
    <w:rsid w:val="004427DA"/>
    <w:rsid w:val="004458C7"/>
    <w:rsid w:val="00445C91"/>
    <w:rsid w:val="004526A3"/>
    <w:rsid w:val="00456642"/>
    <w:rsid w:val="00460AEA"/>
    <w:rsid w:val="00463B85"/>
    <w:rsid w:val="00463E6E"/>
    <w:rsid w:val="004664C8"/>
    <w:rsid w:val="00471303"/>
    <w:rsid w:val="00474D84"/>
    <w:rsid w:val="00480745"/>
    <w:rsid w:val="00484A08"/>
    <w:rsid w:val="004925A1"/>
    <w:rsid w:val="004959C3"/>
    <w:rsid w:val="004A0612"/>
    <w:rsid w:val="004A2890"/>
    <w:rsid w:val="004A407F"/>
    <w:rsid w:val="004A44DA"/>
    <w:rsid w:val="004A53A4"/>
    <w:rsid w:val="004A67EF"/>
    <w:rsid w:val="004A7F93"/>
    <w:rsid w:val="004B0EF8"/>
    <w:rsid w:val="004B2D06"/>
    <w:rsid w:val="004B3440"/>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07A0"/>
    <w:rsid w:val="005925AB"/>
    <w:rsid w:val="00592D74"/>
    <w:rsid w:val="00596862"/>
    <w:rsid w:val="005A5587"/>
    <w:rsid w:val="005A7A3C"/>
    <w:rsid w:val="005B3F96"/>
    <w:rsid w:val="005C13F9"/>
    <w:rsid w:val="005C18F4"/>
    <w:rsid w:val="005C213A"/>
    <w:rsid w:val="005C6D63"/>
    <w:rsid w:val="005C73D4"/>
    <w:rsid w:val="005C7EB3"/>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165D"/>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7B45"/>
    <w:rsid w:val="00650088"/>
    <w:rsid w:val="00653DE4"/>
    <w:rsid w:val="00654E3F"/>
    <w:rsid w:val="00665C47"/>
    <w:rsid w:val="00672879"/>
    <w:rsid w:val="00681F79"/>
    <w:rsid w:val="00682F70"/>
    <w:rsid w:val="00683669"/>
    <w:rsid w:val="00686941"/>
    <w:rsid w:val="00686FE8"/>
    <w:rsid w:val="00690B7F"/>
    <w:rsid w:val="00692044"/>
    <w:rsid w:val="00694573"/>
    <w:rsid w:val="0069479E"/>
    <w:rsid w:val="00694B60"/>
    <w:rsid w:val="00695808"/>
    <w:rsid w:val="0069744B"/>
    <w:rsid w:val="006A0403"/>
    <w:rsid w:val="006A092E"/>
    <w:rsid w:val="006A1987"/>
    <w:rsid w:val="006A40A5"/>
    <w:rsid w:val="006A6DEB"/>
    <w:rsid w:val="006A7F31"/>
    <w:rsid w:val="006B3806"/>
    <w:rsid w:val="006B46FB"/>
    <w:rsid w:val="006C6C89"/>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39BC"/>
    <w:rsid w:val="00704DE1"/>
    <w:rsid w:val="00711616"/>
    <w:rsid w:val="00713493"/>
    <w:rsid w:val="007135D9"/>
    <w:rsid w:val="00713C8E"/>
    <w:rsid w:val="00716283"/>
    <w:rsid w:val="007223DB"/>
    <w:rsid w:val="00732310"/>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2BA5"/>
    <w:rsid w:val="00784F77"/>
    <w:rsid w:val="00785003"/>
    <w:rsid w:val="00786CC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55B"/>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160E5"/>
    <w:rsid w:val="008214CF"/>
    <w:rsid w:val="00822800"/>
    <w:rsid w:val="008230BB"/>
    <w:rsid w:val="0082342B"/>
    <w:rsid w:val="008279FA"/>
    <w:rsid w:val="008346BA"/>
    <w:rsid w:val="00836A28"/>
    <w:rsid w:val="00837387"/>
    <w:rsid w:val="00841514"/>
    <w:rsid w:val="0084256E"/>
    <w:rsid w:val="008434F0"/>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0516"/>
    <w:rsid w:val="00891967"/>
    <w:rsid w:val="00892AFE"/>
    <w:rsid w:val="008945FD"/>
    <w:rsid w:val="00894E0C"/>
    <w:rsid w:val="0089731F"/>
    <w:rsid w:val="008A45A6"/>
    <w:rsid w:val="008A4EAA"/>
    <w:rsid w:val="008A54FE"/>
    <w:rsid w:val="008A64A5"/>
    <w:rsid w:val="008A73F9"/>
    <w:rsid w:val="008B3A34"/>
    <w:rsid w:val="008B4666"/>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26E"/>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0FCA"/>
    <w:rsid w:val="009A25A0"/>
    <w:rsid w:val="009A5753"/>
    <w:rsid w:val="009A579D"/>
    <w:rsid w:val="009A5A1E"/>
    <w:rsid w:val="009A7C10"/>
    <w:rsid w:val="009A7CDA"/>
    <w:rsid w:val="009B3809"/>
    <w:rsid w:val="009C184D"/>
    <w:rsid w:val="009C2ECE"/>
    <w:rsid w:val="009C4204"/>
    <w:rsid w:val="009D14A6"/>
    <w:rsid w:val="009D3104"/>
    <w:rsid w:val="009D3286"/>
    <w:rsid w:val="009D6B83"/>
    <w:rsid w:val="009D762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1966"/>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768A5"/>
    <w:rsid w:val="00A814C2"/>
    <w:rsid w:val="00A848C0"/>
    <w:rsid w:val="00A8494A"/>
    <w:rsid w:val="00A849CD"/>
    <w:rsid w:val="00A872A0"/>
    <w:rsid w:val="00AA2CBC"/>
    <w:rsid w:val="00AA34A5"/>
    <w:rsid w:val="00AA460E"/>
    <w:rsid w:val="00AA6ABD"/>
    <w:rsid w:val="00AB0B58"/>
    <w:rsid w:val="00AB1F4B"/>
    <w:rsid w:val="00AB2288"/>
    <w:rsid w:val="00AB70B8"/>
    <w:rsid w:val="00AC1146"/>
    <w:rsid w:val="00AC1F0E"/>
    <w:rsid w:val="00AC29E0"/>
    <w:rsid w:val="00AC2B71"/>
    <w:rsid w:val="00AC5820"/>
    <w:rsid w:val="00AC5D6C"/>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4C5C"/>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0E17"/>
    <w:rsid w:val="00B61513"/>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E20"/>
    <w:rsid w:val="00BA6FB4"/>
    <w:rsid w:val="00BB038E"/>
    <w:rsid w:val="00BB2CE4"/>
    <w:rsid w:val="00BB57D0"/>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4A6"/>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97A9B"/>
    <w:rsid w:val="00CA0DA7"/>
    <w:rsid w:val="00CA2A7E"/>
    <w:rsid w:val="00CA6507"/>
    <w:rsid w:val="00CB4DE9"/>
    <w:rsid w:val="00CC386C"/>
    <w:rsid w:val="00CC446C"/>
    <w:rsid w:val="00CC5026"/>
    <w:rsid w:val="00CC5709"/>
    <w:rsid w:val="00CC6475"/>
    <w:rsid w:val="00CC68D0"/>
    <w:rsid w:val="00CC7121"/>
    <w:rsid w:val="00CC76CE"/>
    <w:rsid w:val="00CD005F"/>
    <w:rsid w:val="00CD03EB"/>
    <w:rsid w:val="00CD3012"/>
    <w:rsid w:val="00CD65F0"/>
    <w:rsid w:val="00CE4064"/>
    <w:rsid w:val="00CE5421"/>
    <w:rsid w:val="00CE5653"/>
    <w:rsid w:val="00CF0A5C"/>
    <w:rsid w:val="00CF3AA1"/>
    <w:rsid w:val="00CF4000"/>
    <w:rsid w:val="00CF6CF4"/>
    <w:rsid w:val="00D03964"/>
    <w:rsid w:val="00D03F9A"/>
    <w:rsid w:val="00D05316"/>
    <w:rsid w:val="00D06D51"/>
    <w:rsid w:val="00D11F76"/>
    <w:rsid w:val="00D14CEE"/>
    <w:rsid w:val="00D15880"/>
    <w:rsid w:val="00D168A6"/>
    <w:rsid w:val="00D16ABA"/>
    <w:rsid w:val="00D174BF"/>
    <w:rsid w:val="00D20057"/>
    <w:rsid w:val="00D23269"/>
    <w:rsid w:val="00D24583"/>
    <w:rsid w:val="00D24991"/>
    <w:rsid w:val="00D27E21"/>
    <w:rsid w:val="00D31167"/>
    <w:rsid w:val="00D32528"/>
    <w:rsid w:val="00D3323A"/>
    <w:rsid w:val="00D341A6"/>
    <w:rsid w:val="00D359BB"/>
    <w:rsid w:val="00D36AF4"/>
    <w:rsid w:val="00D462EB"/>
    <w:rsid w:val="00D50255"/>
    <w:rsid w:val="00D50648"/>
    <w:rsid w:val="00D50BD6"/>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417"/>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5608"/>
    <w:rsid w:val="00E47BDF"/>
    <w:rsid w:val="00E53967"/>
    <w:rsid w:val="00E53D6E"/>
    <w:rsid w:val="00E53F31"/>
    <w:rsid w:val="00E60072"/>
    <w:rsid w:val="00E6058B"/>
    <w:rsid w:val="00E61C93"/>
    <w:rsid w:val="00E62FA0"/>
    <w:rsid w:val="00E63B8C"/>
    <w:rsid w:val="00E66947"/>
    <w:rsid w:val="00E67690"/>
    <w:rsid w:val="00E7051E"/>
    <w:rsid w:val="00E72849"/>
    <w:rsid w:val="00E809FC"/>
    <w:rsid w:val="00E833BC"/>
    <w:rsid w:val="00E876D2"/>
    <w:rsid w:val="00E91304"/>
    <w:rsid w:val="00EA2B19"/>
    <w:rsid w:val="00EA770D"/>
    <w:rsid w:val="00EA7FD0"/>
    <w:rsid w:val="00EB09B7"/>
    <w:rsid w:val="00EB362A"/>
    <w:rsid w:val="00EC26D8"/>
    <w:rsid w:val="00EC68D5"/>
    <w:rsid w:val="00EC799C"/>
    <w:rsid w:val="00ED13F9"/>
    <w:rsid w:val="00ED2130"/>
    <w:rsid w:val="00EE2DEE"/>
    <w:rsid w:val="00EE5B4B"/>
    <w:rsid w:val="00EE7D7C"/>
    <w:rsid w:val="00F02EDB"/>
    <w:rsid w:val="00F0309E"/>
    <w:rsid w:val="00F0667F"/>
    <w:rsid w:val="00F128C5"/>
    <w:rsid w:val="00F12956"/>
    <w:rsid w:val="00F1339A"/>
    <w:rsid w:val="00F147A4"/>
    <w:rsid w:val="00F15747"/>
    <w:rsid w:val="00F202A4"/>
    <w:rsid w:val="00F20475"/>
    <w:rsid w:val="00F214E4"/>
    <w:rsid w:val="00F23B1F"/>
    <w:rsid w:val="00F25D98"/>
    <w:rsid w:val="00F300FB"/>
    <w:rsid w:val="00F37018"/>
    <w:rsid w:val="00F42494"/>
    <w:rsid w:val="00F4436B"/>
    <w:rsid w:val="00F44F82"/>
    <w:rsid w:val="00F5361B"/>
    <w:rsid w:val="00F54BB9"/>
    <w:rsid w:val="00F562CE"/>
    <w:rsid w:val="00F60743"/>
    <w:rsid w:val="00F6257F"/>
    <w:rsid w:val="00F67101"/>
    <w:rsid w:val="00F75033"/>
    <w:rsid w:val="00F77980"/>
    <w:rsid w:val="00F81B2D"/>
    <w:rsid w:val="00F876D3"/>
    <w:rsid w:val="00F91733"/>
    <w:rsid w:val="00F91D62"/>
    <w:rsid w:val="00F945FD"/>
    <w:rsid w:val="00F94796"/>
    <w:rsid w:val="00F95DDE"/>
    <w:rsid w:val="00FA200C"/>
    <w:rsid w:val="00FA3F30"/>
    <w:rsid w:val="00FA4A9F"/>
    <w:rsid w:val="00FA609E"/>
    <w:rsid w:val="00FA6ABA"/>
    <w:rsid w:val="00FB1986"/>
    <w:rsid w:val="00FB449B"/>
    <w:rsid w:val="00FB6386"/>
    <w:rsid w:val="00FB7AA4"/>
    <w:rsid w:val="00FC050A"/>
    <w:rsid w:val="00FC0934"/>
    <w:rsid w:val="00FC1907"/>
    <w:rsid w:val="00FC1A0E"/>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pPr>
      <w:overflowPunct w:val="0"/>
      <w:autoSpaceDE w:val="0"/>
      <w:autoSpaceDN w:val="0"/>
      <w:adjustRightInd w:val="0"/>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unhideWhenUsed/>
    <w:qFormat/>
    <w:pPr>
      <w:overflowPunct w:val="0"/>
      <w:autoSpaceDE w:val="0"/>
      <w:autoSpaceDN w:val="0"/>
      <w:adjustRightInd w:val="0"/>
    </w:pPr>
    <w:rPr>
      <w:rFonts w:eastAsia="MS Mincho"/>
      <w:b/>
      <w:i/>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qFormat/>
    <w:pPr>
      <w:ind w:left="1702"/>
    </w:pPr>
  </w:style>
  <w:style w:type="paragraph" w:styleId="ListNumber4">
    <w:name w:val="List Number 4"/>
    <w:basedOn w:val="Normal"/>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pPr>
      <w:widowControl w:val="0"/>
    </w:pPr>
    <w:rPr>
      <w:rFonts w:ascii="Arial" w:hAnsi="Arial"/>
      <w:b/>
      <w:sz w:val="18"/>
      <w:lang w:val="en-GB" w:eastAsia="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BodyText2">
    <w:name w:val="Body Text 2"/>
    <w:basedOn w:val="Normal"/>
    <w:link w:val="BodyText2Char"/>
    <w:uiPriority w:val="99"/>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Title">
    <w:name w:val="Title"/>
    <w:aliases w:val="Section Header"/>
    <w:basedOn w:val="Normal"/>
    <w:next w:val="Normal"/>
    <w:link w:val="TitleChar"/>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Table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Pr>
      <w:rFonts w:ascii="Arial" w:hAnsi="Arial"/>
      <w:sz w:val="32"/>
      <w:lang w:val="en-GB" w:eastAsia="en-US"/>
    </w:rPr>
  </w:style>
  <w:style w:type="character" w:customStyle="1" w:styleId="Heading3Char">
    <w:name w:val="Heading 3 Char"/>
    <w:aliases w:val="Heading 3 3GPP Char3,Underrubrik2 Char6,H3 Char6,Memo Heading 3 Char6,h3 Char6,no break Char6,Heading 3 Char1 Char Char3,Heading 3 Char Char Char Char3,Heading 3 Char1 Char Char Char Char3,Heading 3 Char Char Char Char Char Char,0H Char"/>
    <w:basedOn w:val="DefaultParagraphFont"/>
    <w:link w:val="Heading3"/>
    <w:qFormat/>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aliases w:val="Figure Heading Char,FH Char"/>
    <w:basedOn w:val="DefaultParagraphFont"/>
    <w:link w:val="Heading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DefaultParagraphFont"/>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aliases w:val="footer odd Char,footer Char,fo Char,pie de página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Pr>
      <w:rFonts w:ascii="MS Mincho" w:eastAsia="MS Mincho"/>
      <w:b/>
      <w:lang w:eastAsia="en-GB"/>
    </w:rPr>
  </w:style>
  <w:style w:type="character" w:customStyle="1" w:styleId="EndnoteTextChar">
    <w:name w:val="Endnote Text Char"/>
    <w:basedOn w:val="DefaultParagraphFont"/>
    <w:link w:val="EndnoteText"/>
    <w:uiPriority w:val="99"/>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aliases w:val="UL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aliases w:val="lb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aliases w:val="Section Header Char"/>
    <w:basedOn w:val="DefaultParagraphFont"/>
    <w:link w:val="Title"/>
    <w:uiPriority w:val="99"/>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rPr>
      <w:lang w:val="en-US" w:eastAsia="zh-CN"/>
    </w:rPr>
  </w:style>
  <w:style w:type="paragraph" w:customStyle="1" w:styleId="3GPPAgreements">
    <w:name w:val="3GPP Agreements"/>
    <w:basedOn w:val="Normal"/>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pPr>
      <w:spacing w:before="120"/>
      <w:outlineLvl w:val="2"/>
    </w:pPr>
    <w:rPr>
      <w:sz w:val="28"/>
    </w:rPr>
  </w:style>
  <w:style w:type="paragraph" w:styleId="Revision">
    <w:name w:val="Revision"/>
    <w:hidden/>
    <w:uiPriority w:val="99"/>
    <w:unhideWhenUsed/>
    <w:qFormat/>
    <w:rsid w:val="005774A2"/>
    <w:rPr>
      <w:rFonts w:ascii="Times New Roman" w:hAnsi="Times New Roman"/>
      <w:lang w:val="en-GB" w:eastAsia="en-US"/>
    </w:rPr>
  </w:style>
  <w:style w:type="character" w:styleId="UnresolvedMention">
    <w:name w:val="Unresolved Mention"/>
    <w:basedOn w:val="DefaultParagraphFont"/>
    <w:uiPriority w:val="99"/>
    <w:unhideWhenUsed/>
    <w:rsid w:val="00EC26D8"/>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782BA5"/>
    <w:rPr>
      <w:rFonts w:ascii="Arial" w:eastAsia="Times New Roman" w:hAnsi="Arial"/>
      <w:sz w:val="28"/>
      <w:lang w:eastAsia="en-US"/>
    </w:rPr>
  </w:style>
  <w:style w:type="character" w:styleId="PageNumber">
    <w:name w:val="page number"/>
    <w:basedOn w:val="DefaultParagraphFont"/>
    <w:qFormat/>
    <w:rsid w:val="00782BA5"/>
  </w:style>
  <w:style w:type="paragraph" w:styleId="TOCHeading">
    <w:name w:val="TOC Heading"/>
    <w:basedOn w:val="Heading1"/>
    <w:next w:val="Normal"/>
    <w:uiPriority w:val="39"/>
    <w:unhideWhenUsed/>
    <w:qFormat/>
    <w:rsid w:val="00782BA5"/>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Strong">
    <w:name w:val="Strong"/>
    <w:aliases w:val="Level 2"/>
    <w:qFormat/>
    <w:rsid w:val="00782BA5"/>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2BA5"/>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BA5"/>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BA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BA5"/>
    <w:rPr>
      <w:rFonts w:ascii="Times New Roman" w:eastAsia="SimSun"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BA5"/>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82BA5"/>
    <w:rPr>
      <w:rFonts w:ascii="Arial" w:hAnsi="Arial"/>
      <w:sz w:val="22"/>
      <w:lang w:val="en-GB" w:eastAsia="ja-JP" w:bidi="ar-SA"/>
    </w:rPr>
  </w:style>
  <w:style w:type="character" w:styleId="HTMLAcronym">
    <w:name w:val="HTML Acronym"/>
    <w:uiPriority w:val="99"/>
    <w:unhideWhenUsed/>
    <w:qFormat/>
    <w:rsid w:val="00782BA5"/>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2BA5"/>
    <w:rPr>
      <w:rFonts w:ascii="Arial" w:eastAsia="Batang" w:hAnsi="Arial" w:cs="Times New Roman"/>
      <w:b/>
      <w:bCs/>
      <w:i/>
      <w:iCs/>
      <w:sz w:val="28"/>
      <w:szCs w:val="28"/>
      <w:lang w:val="en-GB" w:eastAsia="en-US" w:bidi="ar-SA"/>
    </w:rPr>
  </w:style>
  <w:style w:type="paragraph" w:customStyle="1" w:styleId="a1">
    <w:name w:val="修订"/>
    <w:hidden/>
    <w:uiPriority w:val="99"/>
    <w:semiHidden/>
    <w:rsid w:val="00782BA5"/>
    <w:rPr>
      <w:rFonts w:ascii="Times New Roman" w:eastAsia="Batang" w:hAnsi="Times New Roman"/>
      <w:lang w:val="en-GB" w:eastAsia="en-US"/>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BA5"/>
    <w:rPr>
      <w:rFonts w:ascii="Arial" w:hAnsi="Arial"/>
      <w:sz w:val="28"/>
      <w:lang w:val="en-GB" w:eastAsia="ko-KR" w:bidi="ar-SA"/>
    </w:rPr>
  </w:style>
  <w:style w:type="character" w:styleId="IntenseEmphasis">
    <w:name w:val="Intense Emphasis"/>
    <w:uiPriority w:val="21"/>
    <w:qFormat/>
    <w:rsid w:val="00782BA5"/>
    <w:rPr>
      <w:b/>
      <w:bCs w:val="0"/>
      <w:i/>
      <w:iCs w:val="0"/>
      <w:color w:val="4F81BD"/>
    </w:rPr>
  </w:style>
  <w:style w:type="character" w:styleId="SubtleReference">
    <w:name w:val="Subtle Reference"/>
    <w:uiPriority w:val="31"/>
    <w:qFormat/>
    <w:rsid w:val="00782BA5"/>
    <w:rPr>
      <w:smallCaps/>
      <w:color w:val="C0504D"/>
      <w:u w:val="single"/>
    </w:rPr>
  </w:style>
  <w:style w:type="character" w:styleId="IntenseReference">
    <w:name w:val="Intense Reference"/>
    <w:qFormat/>
    <w:rsid w:val="00782BA5"/>
    <w:rPr>
      <w:b/>
      <w:bCs w:val="0"/>
      <w:smallCaps/>
      <w:color w:val="C0504D"/>
      <w:spacing w:val="5"/>
      <w:u w:val="single"/>
    </w:rPr>
  </w:style>
  <w:style w:type="table" w:styleId="GridTable1Light">
    <w:name w:val="Grid Table 1 Light"/>
    <w:basedOn w:val="TableNormal"/>
    <w:uiPriority w:val="46"/>
    <w:rsid w:val="00782BA5"/>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82BA5"/>
  </w:style>
  <w:style w:type="numbering" w:customStyle="1" w:styleId="NoList11">
    <w:name w:val="No List11"/>
    <w:next w:val="NoList"/>
    <w:uiPriority w:val="99"/>
    <w:semiHidden/>
    <w:unhideWhenUsed/>
    <w:rsid w:val="00782BA5"/>
  </w:style>
  <w:style w:type="numbering" w:customStyle="1" w:styleId="NoList111">
    <w:name w:val="No List111"/>
    <w:next w:val="NoList"/>
    <w:uiPriority w:val="99"/>
    <w:semiHidden/>
    <w:unhideWhenUsed/>
    <w:rsid w:val="00782BA5"/>
  </w:style>
  <w:style w:type="numbering" w:customStyle="1" w:styleId="1f1">
    <w:name w:val="リストなし1"/>
    <w:next w:val="NoList"/>
    <w:uiPriority w:val="99"/>
    <w:semiHidden/>
    <w:unhideWhenUsed/>
    <w:rsid w:val="00782BA5"/>
  </w:style>
  <w:style w:type="numbering" w:customStyle="1" w:styleId="1f2">
    <w:name w:val="无列表1"/>
    <w:next w:val="NoList"/>
    <w:semiHidden/>
    <w:rsid w:val="00782BA5"/>
  </w:style>
  <w:style w:type="numbering" w:customStyle="1" w:styleId="NoList2">
    <w:name w:val="No List2"/>
    <w:next w:val="NoList"/>
    <w:semiHidden/>
    <w:rsid w:val="00782BA5"/>
  </w:style>
  <w:style w:type="numbering" w:customStyle="1" w:styleId="NoList3">
    <w:name w:val="No List3"/>
    <w:next w:val="NoList"/>
    <w:uiPriority w:val="99"/>
    <w:semiHidden/>
    <w:rsid w:val="00782BA5"/>
  </w:style>
  <w:style w:type="numbering" w:customStyle="1" w:styleId="NoList1111">
    <w:name w:val="No List1111"/>
    <w:next w:val="NoList"/>
    <w:uiPriority w:val="99"/>
    <w:semiHidden/>
    <w:unhideWhenUsed/>
    <w:rsid w:val="00782BA5"/>
  </w:style>
  <w:style w:type="numbering" w:customStyle="1" w:styleId="1f3">
    <w:name w:val="無清單1"/>
    <w:next w:val="NoList"/>
    <w:uiPriority w:val="99"/>
    <w:semiHidden/>
    <w:unhideWhenUsed/>
    <w:rsid w:val="00782BA5"/>
  </w:style>
  <w:style w:type="numbering" w:customStyle="1" w:styleId="11a">
    <w:name w:val="無清單11"/>
    <w:next w:val="NoList"/>
    <w:uiPriority w:val="99"/>
    <w:semiHidden/>
    <w:unhideWhenUsed/>
    <w:rsid w:val="00782BA5"/>
  </w:style>
  <w:style w:type="numbering" w:customStyle="1" w:styleId="NoList11111">
    <w:name w:val="No List11111"/>
    <w:next w:val="NoList"/>
    <w:uiPriority w:val="99"/>
    <w:semiHidden/>
    <w:unhideWhenUsed/>
    <w:rsid w:val="00782BA5"/>
  </w:style>
  <w:style w:type="numbering" w:customStyle="1" w:styleId="28">
    <w:name w:val="无列表2"/>
    <w:next w:val="NoList"/>
    <w:uiPriority w:val="99"/>
    <w:semiHidden/>
    <w:unhideWhenUsed/>
    <w:rsid w:val="00782BA5"/>
  </w:style>
  <w:style w:type="numbering" w:customStyle="1" w:styleId="NoList12">
    <w:name w:val="No List12"/>
    <w:next w:val="NoList"/>
    <w:uiPriority w:val="99"/>
    <w:semiHidden/>
    <w:unhideWhenUsed/>
    <w:rsid w:val="00782BA5"/>
  </w:style>
  <w:style w:type="numbering" w:customStyle="1" w:styleId="11b">
    <w:name w:val="リストなし11"/>
    <w:next w:val="NoList"/>
    <w:uiPriority w:val="99"/>
    <w:semiHidden/>
    <w:unhideWhenUsed/>
    <w:rsid w:val="00782BA5"/>
  </w:style>
  <w:style w:type="numbering" w:customStyle="1" w:styleId="11c">
    <w:name w:val="无列表11"/>
    <w:next w:val="NoList"/>
    <w:semiHidden/>
    <w:rsid w:val="00782BA5"/>
  </w:style>
  <w:style w:type="numbering" w:customStyle="1" w:styleId="NoList21">
    <w:name w:val="No List21"/>
    <w:next w:val="NoList"/>
    <w:semiHidden/>
    <w:rsid w:val="00782BA5"/>
  </w:style>
  <w:style w:type="numbering" w:customStyle="1" w:styleId="NoList31">
    <w:name w:val="No List31"/>
    <w:next w:val="NoList"/>
    <w:uiPriority w:val="99"/>
    <w:semiHidden/>
    <w:rsid w:val="00782BA5"/>
  </w:style>
  <w:style w:type="numbering" w:customStyle="1" w:styleId="12a">
    <w:name w:val="無清單12"/>
    <w:next w:val="NoList"/>
    <w:uiPriority w:val="99"/>
    <w:semiHidden/>
    <w:unhideWhenUsed/>
    <w:rsid w:val="00782BA5"/>
  </w:style>
  <w:style w:type="numbering" w:customStyle="1" w:styleId="1119">
    <w:name w:val="無清單111"/>
    <w:next w:val="NoList"/>
    <w:uiPriority w:val="99"/>
    <w:semiHidden/>
    <w:unhideWhenUsed/>
    <w:rsid w:val="00782BA5"/>
  </w:style>
  <w:style w:type="numbering" w:customStyle="1" w:styleId="NoList4">
    <w:name w:val="No List4"/>
    <w:next w:val="NoList"/>
    <w:uiPriority w:val="99"/>
    <w:semiHidden/>
    <w:unhideWhenUsed/>
    <w:rsid w:val="00782BA5"/>
  </w:style>
  <w:style w:type="numbering" w:customStyle="1" w:styleId="NoList112">
    <w:name w:val="No List112"/>
    <w:next w:val="NoList"/>
    <w:uiPriority w:val="99"/>
    <w:semiHidden/>
    <w:unhideWhenUsed/>
    <w:rsid w:val="00782BA5"/>
  </w:style>
  <w:style w:type="numbering" w:customStyle="1" w:styleId="NoList121">
    <w:name w:val="No List121"/>
    <w:next w:val="NoList"/>
    <w:uiPriority w:val="99"/>
    <w:semiHidden/>
    <w:unhideWhenUsed/>
    <w:rsid w:val="00782BA5"/>
  </w:style>
  <w:style w:type="numbering" w:customStyle="1" w:styleId="111a">
    <w:name w:val="リストなし111"/>
    <w:next w:val="NoList"/>
    <w:uiPriority w:val="99"/>
    <w:semiHidden/>
    <w:unhideWhenUsed/>
    <w:rsid w:val="00782BA5"/>
  </w:style>
  <w:style w:type="numbering" w:customStyle="1" w:styleId="111b">
    <w:name w:val="无列表111"/>
    <w:next w:val="NoList"/>
    <w:semiHidden/>
    <w:rsid w:val="00782BA5"/>
  </w:style>
  <w:style w:type="numbering" w:customStyle="1" w:styleId="NoList211">
    <w:name w:val="No List211"/>
    <w:next w:val="NoList"/>
    <w:semiHidden/>
    <w:rsid w:val="00782BA5"/>
  </w:style>
  <w:style w:type="numbering" w:customStyle="1" w:styleId="NoList311">
    <w:name w:val="No List311"/>
    <w:next w:val="NoList"/>
    <w:uiPriority w:val="99"/>
    <w:semiHidden/>
    <w:rsid w:val="00782BA5"/>
  </w:style>
  <w:style w:type="numbering" w:customStyle="1" w:styleId="NoList111111">
    <w:name w:val="No List111111"/>
    <w:next w:val="NoList"/>
    <w:uiPriority w:val="99"/>
    <w:semiHidden/>
    <w:unhideWhenUsed/>
    <w:rsid w:val="00782BA5"/>
  </w:style>
  <w:style w:type="numbering" w:customStyle="1" w:styleId="1218">
    <w:name w:val="無清單121"/>
    <w:next w:val="NoList"/>
    <w:uiPriority w:val="99"/>
    <w:semiHidden/>
    <w:unhideWhenUsed/>
    <w:rsid w:val="00782BA5"/>
  </w:style>
  <w:style w:type="numbering" w:customStyle="1" w:styleId="11110">
    <w:name w:val="無清單1111"/>
    <w:next w:val="NoList"/>
    <w:uiPriority w:val="99"/>
    <w:semiHidden/>
    <w:unhideWhenUsed/>
    <w:rsid w:val="00782BA5"/>
  </w:style>
  <w:style w:type="numbering" w:customStyle="1" w:styleId="NoList5">
    <w:name w:val="No List5"/>
    <w:next w:val="NoList"/>
    <w:uiPriority w:val="99"/>
    <w:semiHidden/>
    <w:unhideWhenUsed/>
    <w:rsid w:val="00782BA5"/>
  </w:style>
  <w:style w:type="numbering" w:customStyle="1" w:styleId="NoList13">
    <w:name w:val="No List13"/>
    <w:next w:val="NoList"/>
    <w:uiPriority w:val="99"/>
    <w:semiHidden/>
    <w:unhideWhenUsed/>
    <w:rsid w:val="00782BA5"/>
  </w:style>
  <w:style w:type="numbering" w:customStyle="1" w:styleId="12b">
    <w:name w:val="リストなし12"/>
    <w:next w:val="NoList"/>
    <w:uiPriority w:val="99"/>
    <w:semiHidden/>
    <w:unhideWhenUsed/>
    <w:rsid w:val="00782BA5"/>
  </w:style>
  <w:style w:type="numbering" w:customStyle="1" w:styleId="12c">
    <w:name w:val="无列表12"/>
    <w:next w:val="NoList"/>
    <w:semiHidden/>
    <w:rsid w:val="00782BA5"/>
  </w:style>
  <w:style w:type="numbering" w:customStyle="1" w:styleId="NoList22">
    <w:name w:val="No List22"/>
    <w:next w:val="NoList"/>
    <w:semiHidden/>
    <w:rsid w:val="00782BA5"/>
  </w:style>
  <w:style w:type="numbering" w:customStyle="1" w:styleId="NoList32">
    <w:name w:val="No List32"/>
    <w:next w:val="NoList"/>
    <w:uiPriority w:val="99"/>
    <w:semiHidden/>
    <w:rsid w:val="00782BA5"/>
  </w:style>
  <w:style w:type="numbering" w:customStyle="1" w:styleId="138">
    <w:name w:val="無清單13"/>
    <w:next w:val="NoList"/>
    <w:uiPriority w:val="99"/>
    <w:semiHidden/>
    <w:unhideWhenUsed/>
    <w:rsid w:val="00782BA5"/>
  </w:style>
  <w:style w:type="numbering" w:customStyle="1" w:styleId="1128">
    <w:name w:val="無清單112"/>
    <w:next w:val="NoList"/>
    <w:uiPriority w:val="99"/>
    <w:semiHidden/>
    <w:unhideWhenUsed/>
    <w:rsid w:val="00782BA5"/>
  </w:style>
  <w:style w:type="numbering" w:customStyle="1" w:styleId="216">
    <w:name w:val="无列表21"/>
    <w:next w:val="NoList"/>
    <w:uiPriority w:val="99"/>
    <w:semiHidden/>
    <w:unhideWhenUsed/>
    <w:rsid w:val="00782BA5"/>
  </w:style>
  <w:style w:type="numbering" w:customStyle="1" w:styleId="NoList122">
    <w:name w:val="No List122"/>
    <w:next w:val="NoList"/>
    <w:uiPriority w:val="99"/>
    <w:semiHidden/>
    <w:unhideWhenUsed/>
    <w:rsid w:val="00782BA5"/>
  </w:style>
  <w:style w:type="numbering" w:customStyle="1" w:styleId="1129">
    <w:name w:val="リストなし112"/>
    <w:next w:val="NoList"/>
    <w:uiPriority w:val="99"/>
    <w:semiHidden/>
    <w:unhideWhenUsed/>
    <w:rsid w:val="00782BA5"/>
  </w:style>
  <w:style w:type="numbering" w:customStyle="1" w:styleId="112a">
    <w:name w:val="无列表112"/>
    <w:next w:val="NoList"/>
    <w:semiHidden/>
    <w:rsid w:val="00782BA5"/>
  </w:style>
  <w:style w:type="numbering" w:customStyle="1" w:styleId="NoList212">
    <w:name w:val="No List212"/>
    <w:next w:val="NoList"/>
    <w:semiHidden/>
    <w:rsid w:val="00782BA5"/>
  </w:style>
  <w:style w:type="numbering" w:customStyle="1" w:styleId="NoList312">
    <w:name w:val="No List312"/>
    <w:next w:val="NoList"/>
    <w:uiPriority w:val="99"/>
    <w:semiHidden/>
    <w:rsid w:val="00782BA5"/>
  </w:style>
  <w:style w:type="numbering" w:customStyle="1" w:styleId="NoList1112">
    <w:name w:val="No List1112"/>
    <w:next w:val="NoList"/>
    <w:uiPriority w:val="99"/>
    <w:semiHidden/>
    <w:unhideWhenUsed/>
    <w:rsid w:val="00782BA5"/>
  </w:style>
  <w:style w:type="numbering" w:customStyle="1" w:styleId="1227">
    <w:name w:val="無清單122"/>
    <w:next w:val="NoList"/>
    <w:uiPriority w:val="99"/>
    <w:semiHidden/>
    <w:unhideWhenUsed/>
    <w:rsid w:val="00782BA5"/>
  </w:style>
  <w:style w:type="numbering" w:customStyle="1" w:styleId="11120">
    <w:name w:val="無清單1112"/>
    <w:next w:val="NoList"/>
    <w:uiPriority w:val="99"/>
    <w:semiHidden/>
    <w:unhideWhenUsed/>
    <w:rsid w:val="00782BA5"/>
  </w:style>
  <w:style w:type="numbering" w:customStyle="1" w:styleId="3a">
    <w:name w:val="无列表3"/>
    <w:next w:val="NoList"/>
    <w:uiPriority w:val="99"/>
    <w:semiHidden/>
    <w:unhideWhenUsed/>
    <w:rsid w:val="00782BA5"/>
  </w:style>
  <w:style w:type="numbering" w:customStyle="1" w:styleId="139">
    <w:name w:val="无列表13"/>
    <w:next w:val="NoList"/>
    <w:semiHidden/>
    <w:rsid w:val="00782BA5"/>
  </w:style>
  <w:style w:type="numbering" w:customStyle="1" w:styleId="NoList113">
    <w:name w:val="No List113"/>
    <w:next w:val="NoList"/>
    <w:uiPriority w:val="99"/>
    <w:semiHidden/>
    <w:unhideWhenUsed/>
    <w:rsid w:val="00782BA5"/>
  </w:style>
  <w:style w:type="numbering" w:customStyle="1" w:styleId="NoList41">
    <w:name w:val="No List41"/>
    <w:next w:val="NoList"/>
    <w:uiPriority w:val="99"/>
    <w:semiHidden/>
    <w:unhideWhenUsed/>
    <w:rsid w:val="00782BA5"/>
  </w:style>
  <w:style w:type="numbering" w:customStyle="1" w:styleId="222">
    <w:name w:val="无列表22"/>
    <w:next w:val="NoList"/>
    <w:uiPriority w:val="99"/>
    <w:semiHidden/>
    <w:unhideWhenUsed/>
    <w:rsid w:val="00782BA5"/>
  </w:style>
  <w:style w:type="numbering" w:customStyle="1" w:styleId="NoList1211">
    <w:name w:val="No List1211"/>
    <w:next w:val="NoList"/>
    <w:uiPriority w:val="99"/>
    <w:semiHidden/>
    <w:unhideWhenUsed/>
    <w:rsid w:val="00782BA5"/>
  </w:style>
  <w:style w:type="numbering" w:customStyle="1" w:styleId="11116">
    <w:name w:val="リストなし1111"/>
    <w:next w:val="NoList"/>
    <w:uiPriority w:val="99"/>
    <w:semiHidden/>
    <w:unhideWhenUsed/>
    <w:rsid w:val="00782BA5"/>
  </w:style>
  <w:style w:type="numbering" w:customStyle="1" w:styleId="11117">
    <w:name w:val="无列表1111"/>
    <w:next w:val="NoList"/>
    <w:semiHidden/>
    <w:rsid w:val="00782BA5"/>
  </w:style>
  <w:style w:type="numbering" w:customStyle="1" w:styleId="NoList2111">
    <w:name w:val="No List2111"/>
    <w:next w:val="NoList"/>
    <w:semiHidden/>
    <w:rsid w:val="00782BA5"/>
  </w:style>
  <w:style w:type="numbering" w:customStyle="1" w:styleId="NoList3111">
    <w:name w:val="No List3111"/>
    <w:next w:val="NoList"/>
    <w:uiPriority w:val="99"/>
    <w:semiHidden/>
    <w:rsid w:val="00782BA5"/>
  </w:style>
  <w:style w:type="numbering" w:customStyle="1" w:styleId="NoList1111111">
    <w:name w:val="No List1111111"/>
    <w:next w:val="NoList"/>
    <w:uiPriority w:val="99"/>
    <w:semiHidden/>
    <w:unhideWhenUsed/>
    <w:rsid w:val="00782BA5"/>
  </w:style>
  <w:style w:type="numbering" w:customStyle="1" w:styleId="12110">
    <w:name w:val="無清單1211"/>
    <w:next w:val="NoList"/>
    <w:uiPriority w:val="99"/>
    <w:semiHidden/>
    <w:unhideWhenUsed/>
    <w:rsid w:val="00782BA5"/>
  </w:style>
  <w:style w:type="numbering" w:customStyle="1" w:styleId="111110">
    <w:name w:val="無清單11111"/>
    <w:next w:val="NoList"/>
    <w:uiPriority w:val="99"/>
    <w:semiHidden/>
    <w:unhideWhenUsed/>
    <w:rsid w:val="00782BA5"/>
  </w:style>
  <w:style w:type="numbering" w:customStyle="1" w:styleId="NoList131">
    <w:name w:val="No List131"/>
    <w:next w:val="NoList"/>
    <w:uiPriority w:val="99"/>
    <w:semiHidden/>
    <w:unhideWhenUsed/>
    <w:rsid w:val="00782BA5"/>
  </w:style>
  <w:style w:type="numbering" w:customStyle="1" w:styleId="1219">
    <w:name w:val="リストなし121"/>
    <w:next w:val="NoList"/>
    <w:uiPriority w:val="99"/>
    <w:semiHidden/>
    <w:unhideWhenUsed/>
    <w:rsid w:val="00782BA5"/>
  </w:style>
  <w:style w:type="numbering" w:customStyle="1" w:styleId="121a">
    <w:name w:val="无列表121"/>
    <w:next w:val="NoList"/>
    <w:semiHidden/>
    <w:rsid w:val="00782BA5"/>
  </w:style>
  <w:style w:type="numbering" w:customStyle="1" w:styleId="NoList221">
    <w:name w:val="No List221"/>
    <w:next w:val="NoList"/>
    <w:semiHidden/>
    <w:rsid w:val="00782BA5"/>
  </w:style>
  <w:style w:type="numbering" w:customStyle="1" w:styleId="NoList321">
    <w:name w:val="No List321"/>
    <w:next w:val="NoList"/>
    <w:uiPriority w:val="99"/>
    <w:semiHidden/>
    <w:rsid w:val="00782BA5"/>
  </w:style>
  <w:style w:type="numbering" w:customStyle="1" w:styleId="NoList1121">
    <w:name w:val="No List1121"/>
    <w:next w:val="NoList"/>
    <w:uiPriority w:val="99"/>
    <w:semiHidden/>
    <w:unhideWhenUsed/>
    <w:rsid w:val="00782BA5"/>
  </w:style>
  <w:style w:type="numbering" w:customStyle="1" w:styleId="1310">
    <w:name w:val="無清單131"/>
    <w:next w:val="NoList"/>
    <w:uiPriority w:val="99"/>
    <w:semiHidden/>
    <w:unhideWhenUsed/>
    <w:rsid w:val="00782BA5"/>
  </w:style>
  <w:style w:type="numbering" w:customStyle="1" w:styleId="11210">
    <w:name w:val="無清單1121"/>
    <w:next w:val="NoList"/>
    <w:uiPriority w:val="99"/>
    <w:semiHidden/>
    <w:unhideWhenUsed/>
    <w:rsid w:val="00782BA5"/>
  </w:style>
  <w:style w:type="numbering" w:customStyle="1" w:styleId="2111">
    <w:name w:val="无列表211"/>
    <w:next w:val="NoList"/>
    <w:uiPriority w:val="99"/>
    <w:semiHidden/>
    <w:unhideWhenUsed/>
    <w:rsid w:val="00782BA5"/>
  </w:style>
  <w:style w:type="numbering" w:customStyle="1" w:styleId="NoList1221">
    <w:name w:val="No List1221"/>
    <w:next w:val="NoList"/>
    <w:uiPriority w:val="99"/>
    <w:semiHidden/>
    <w:unhideWhenUsed/>
    <w:rsid w:val="00782BA5"/>
  </w:style>
  <w:style w:type="numbering" w:customStyle="1" w:styleId="11214">
    <w:name w:val="リストなし1121"/>
    <w:next w:val="NoList"/>
    <w:uiPriority w:val="99"/>
    <w:semiHidden/>
    <w:unhideWhenUsed/>
    <w:rsid w:val="00782BA5"/>
  </w:style>
  <w:style w:type="numbering" w:customStyle="1" w:styleId="11215">
    <w:name w:val="无列表1121"/>
    <w:next w:val="NoList"/>
    <w:semiHidden/>
    <w:rsid w:val="00782BA5"/>
  </w:style>
  <w:style w:type="numbering" w:customStyle="1" w:styleId="NoList2121">
    <w:name w:val="No List2121"/>
    <w:next w:val="NoList"/>
    <w:semiHidden/>
    <w:rsid w:val="00782BA5"/>
  </w:style>
  <w:style w:type="numbering" w:customStyle="1" w:styleId="NoList3121">
    <w:name w:val="No List3121"/>
    <w:next w:val="NoList"/>
    <w:uiPriority w:val="99"/>
    <w:semiHidden/>
    <w:rsid w:val="00782BA5"/>
  </w:style>
  <w:style w:type="numbering" w:customStyle="1" w:styleId="NoList11121">
    <w:name w:val="No List11121"/>
    <w:next w:val="NoList"/>
    <w:uiPriority w:val="99"/>
    <w:semiHidden/>
    <w:unhideWhenUsed/>
    <w:rsid w:val="00782BA5"/>
  </w:style>
  <w:style w:type="numbering" w:customStyle="1" w:styleId="12210">
    <w:name w:val="無清單1221"/>
    <w:next w:val="NoList"/>
    <w:uiPriority w:val="99"/>
    <w:semiHidden/>
    <w:unhideWhenUsed/>
    <w:rsid w:val="00782BA5"/>
  </w:style>
  <w:style w:type="numbering" w:customStyle="1" w:styleId="111210">
    <w:name w:val="無清單11121"/>
    <w:next w:val="NoList"/>
    <w:uiPriority w:val="99"/>
    <w:semiHidden/>
    <w:unhideWhenUsed/>
    <w:rsid w:val="00782BA5"/>
  </w:style>
  <w:style w:type="numbering" w:customStyle="1" w:styleId="NoList6">
    <w:name w:val="No List6"/>
    <w:next w:val="NoList"/>
    <w:uiPriority w:val="99"/>
    <w:semiHidden/>
    <w:unhideWhenUsed/>
    <w:rsid w:val="00782BA5"/>
  </w:style>
  <w:style w:type="numbering" w:customStyle="1" w:styleId="NoList14">
    <w:name w:val="No List14"/>
    <w:next w:val="NoList"/>
    <w:uiPriority w:val="99"/>
    <w:semiHidden/>
    <w:unhideWhenUsed/>
    <w:rsid w:val="00782BA5"/>
  </w:style>
  <w:style w:type="numbering" w:customStyle="1" w:styleId="13a">
    <w:name w:val="リストなし13"/>
    <w:next w:val="NoList"/>
    <w:uiPriority w:val="99"/>
    <w:semiHidden/>
    <w:unhideWhenUsed/>
    <w:rsid w:val="00782BA5"/>
  </w:style>
  <w:style w:type="numbering" w:customStyle="1" w:styleId="NoList23">
    <w:name w:val="No List23"/>
    <w:next w:val="NoList"/>
    <w:semiHidden/>
    <w:rsid w:val="00782BA5"/>
  </w:style>
  <w:style w:type="numbering" w:customStyle="1" w:styleId="NoList33">
    <w:name w:val="No List33"/>
    <w:next w:val="NoList"/>
    <w:uiPriority w:val="99"/>
    <w:semiHidden/>
    <w:rsid w:val="00782BA5"/>
  </w:style>
  <w:style w:type="numbering" w:customStyle="1" w:styleId="148">
    <w:name w:val="無清單14"/>
    <w:next w:val="NoList"/>
    <w:uiPriority w:val="99"/>
    <w:semiHidden/>
    <w:unhideWhenUsed/>
    <w:rsid w:val="00782BA5"/>
  </w:style>
  <w:style w:type="numbering" w:customStyle="1" w:styleId="1136">
    <w:name w:val="無清單113"/>
    <w:next w:val="NoList"/>
    <w:uiPriority w:val="99"/>
    <w:semiHidden/>
    <w:unhideWhenUsed/>
    <w:rsid w:val="00782BA5"/>
  </w:style>
  <w:style w:type="numbering" w:customStyle="1" w:styleId="NoList123">
    <w:name w:val="No List123"/>
    <w:next w:val="NoList"/>
    <w:uiPriority w:val="99"/>
    <w:semiHidden/>
    <w:unhideWhenUsed/>
    <w:rsid w:val="00782BA5"/>
  </w:style>
  <w:style w:type="numbering" w:customStyle="1" w:styleId="1137">
    <w:name w:val="リストなし113"/>
    <w:next w:val="NoList"/>
    <w:uiPriority w:val="99"/>
    <w:semiHidden/>
    <w:unhideWhenUsed/>
    <w:rsid w:val="00782BA5"/>
  </w:style>
  <w:style w:type="numbering" w:customStyle="1" w:styleId="1138">
    <w:name w:val="无列表113"/>
    <w:next w:val="NoList"/>
    <w:semiHidden/>
    <w:rsid w:val="00782BA5"/>
  </w:style>
  <w:style w:type="numbering" w:customStyle="1" w:styleId="NoList213">
    <w:name w:val="No List213"/>
    <w:next w:val="NoList"/>
    <w:semiHidden/>
    <w:rsid w:val="00782BA5"/>
  </w:style>
  <w:style w:type="numbering" w:customStyle="1" w:styleId="NoList313">
    <w:name w:val="No List313"/>
    <w:next w:val="NoList"/>
    <w:uiPriority w:val="99"/>
    <w:semiHidden/>
    <w:rsid w:val="00782BA5"/>
  </w:style>
  <w:style w:type="numbering" w:customStyle="1" w:styleId="NoList1113">
    <w:name w:val="No List1113"/>
    <w:next w:val="NoList"/>
    <w:uiPriority w:val="99"/>
    <w:semiHidden/>
    <w:unhideWhenUsed/>
    <w:rsid w:val="00782BA5"/>
  </w:style>
  <w:style w:type="numbering" w:customStyle="1" w:styleId="1236">
    <w:name w:val="無清單123"/>
    <w:next w:val="NoList"/>
    <w:uiPriority w:val="99"/>
    <w:semiHidden/>
    <w:unhideWhenUsed/>
    <w:rsid w:val="00782BA5"/>
  </w:style>
  <w:style w:type="numbering" w:customStyle="1" w:styleId="11130">
    <w:name w:val="無清單1113"/>
    <w:next w:val="NoList"/>
    <w:uiPriority w:val="99"/>
    <w:semiHidden/>
    <w:unhideWhenUsed/>
    <w:rsid w:val="00782BA5"/>
  </w:style>
  <w:style w:type="numbering" w:customStyle="1" w:styleId="NoList51">
    <w:name w:val="No List51"/>
    <w:next w:val="NoList"/>
    <w:uiPriority w:val="99"/>
    <w:semiHidden/>
    <w:unhideWhenUsed/>
    <w:rsid w:val="00782BA5"/>
  </w:style>
  <w:style w:type="numbering" w:customStyle="1" w:styleId="1314">
    <w:name w:val="无列表131"/>
    <w:next w:val="NoList"/>
    <w:semiHidden/>
    <w:rsid w:val="00782BA5"/>
  </w:style>
  <w:style w:type="numbering" w:customStyle="1" w:styleId="NoList1131">
    <w:name w:val="No List1131"/>
    <w:next w:val="NoList"/>
    <w:uiPriority w:val="99"/>
    <w:semiHidden/>
    <w:unhideWhenUsed/>
    <w:rsid w:val="00782BA5"/>
  </w:style>
  <w:style w:type="numbering" w:customStyle="1" w:styleId="NoList411">
    <w:name w:val="No List411"/>
    <w:next w:val="NoList"/>
    <w:uiPriority w:val="99"/>
    <w:semiHidden/>
    <w:unhideWhenUsed/>
    <w:rsid w:val="00782BA5"/>
  </w:style>
  <w:style w:type="numbering" w:customStyle="1" w:styleId="2210">
    <w:name w:val="无列表221"/>
    <w:next w:val="NoList"/>
    <w:uiPriority w:val="99"/>
    <w:semiHidden/>
    <w:unhideWhenUsed/>
    <w:rsid w:val="00782BA5"/>
  </w:style>
  <w:style w:type="numbering" w:customStyle="1" w:styleId="NoList12111">
    <w:name w:val="No List12111"/>
    <w:next w:val="NoList"/>
    <w:uiPriority w:val="99"/>
    <w:semiHidden/>
    <w:unhideWhenUsed/>
    <w:rsid w:val="00782BA5"/>
  </w:style>
  <w:style w:type="numbering" w:customStyle="1" w:styleId="111112">
    <w:name w:val="リストなし11111"/>
    <w:next w:val="NoList"/>
    <w:uiPriority w:val="99"/>
    <w:semiHidden/>
    <w:unhideWhenUsed/>
    <w:rsid w:val="00782BA5"/>
  </w:style>
  <w:style w:type="numbering" w:customStyle="1" w:styleId="111113">
    <w:name w:val="无列表11111"/>
    <w:next w:val="NoList"/>
    <w:semiHidden/>
    <w:rsid w:val="00782BA5"/>
  </w:style>
  <w:style w:type="numbering" w:customStyle="1" w:styleId="NoList21111">
    <w:name w:val="No List21111"/>
    <w:next w:val="NoList"/>
    <w:semiHidden/>
    <w:rsid w:val="00782BA5"/>
  </w:style>
  <w:style w:type="numbering" w:customStyle="1" w:styleId="NoList31111">
    <w:name w:val="No List31111"/>
    <w:next w:val="NoList"/>
    <w:uiPriority w:val="99"/>
    <w:semiHidden/>
    <w:rsid w:val="00782BA5"/>
  </w:style>
  <w:style w:type="numbering" w:customStyle="1" w:styleId="NoList11111111">
    <w:name w:val="No List11111111"/>
    <w:next w:val="NoList"/>
    <w:uiPriority w:val="99"/>
    <w:semiHidden/>
    <w:unhideWhenUsed/>
    <w:rsid w:val="00782BA5"/>
  </w:style>
  <w:style w:type="numbering" w:customStyle="1" w:styleId="121110">
    <w:name w:val="無清單12111"/>
    <w:next w:val="NoList"/>
    <w:uiPriority w:val="99"/>
    <w:semiHidden/>
    <w:unhideWhenUsed/>
    <w:rsid w:val="00782BA5"/>
  </w:style>
  <w:style w:type="numbering" w:customStyle="1" w:styleId="1111110">
    <w:name w:val="無清單111111"/>
    <w:next w:val="NoList"/>
    <w:uiPriority w:val="99"/>
    <w:semiHidden/>
    <w:unhideWhenUsed/>
    <w:rsid w:val="00782BA5"/>
  </w:style>
  <w:style w:type="numbering" w:customStyle="1" w:styleId="NoList1311">
    <w:name w:val="No List1311"/>
    <w:next w:val="NoList"/>
    <w:uiPriority w:val="99"/>
    <w:semiHidden/>
    <w:unhideWhenUsed/>
    <w:rsid w:val="00782BA5"/>
  </w:style>
  <w:style w:type="numbering" w:customStyle="1" w:styleId="12114">
    <w:name w:val="リストなし1211"/>
    <w:next w:val="NoList"/>
    <w:uiPriority w:val="99"/>
    <w:semiHidden/>
    <w:unhideWhenUsed/>
    <w:rsid w:val="00782BA5"/>
  </w:style>
  <w:style w:type="numbering" w:customStyle="1" w:styleId="12115">
    <w:name w:val="无列表1211"/>
    <w:next w:val="NoList"/>
    <w:semiHidden/>
    <w:rsid w:val="00782BA5"/>
  </w:style>
  <w:style w:type="numbering" w:customStyle="1" w:styleId="NoList2211">
    <w:name w:val="No List2211"/>
    <w:next w:val="NoList"/>
    <w:semiHidden/>
    <w:rsid w:val="00782BA5"/>
  </w:style>
  <w:style w:type="numbering" w:customStyle="1" w:styleId="NoList3211">
    <w:name w:val="No List3211"/>
    <w:next w:val="NoList"/>
    <w:uiPriority w:val="99"/>
    <w:semiHidden/>
    <w:rsid w:val="00782BA5"/>
  </w:style>
  <w:style w:type="numbering" w:customStyle="1" w:styleId="NoList11211">
    <w:name w:val="No List11211"/>
    <w:next w:val="NoList"/>
    <w:uiPriority w:val="99"/>
    <w:semiHidden/>
    <w:unhideWhenUsed/>
    <w:rsid w:val="00782BA5"/>
  </w:style>
  <w:style w:type="numbering" w:customStyle="1" w:styleId="13110">
    <w:name w:val="無清單1311"/>
    <w:next w:val="NoList"/>
    <w:uiPriority w:val="99"/>
    <w:semiHidden/>
    <w:unhideWhenUsed/>
    <w:rsid w:val="00782BA5"/>
  </w:style>
  <w:style w:type="numbering" w:customStyle="1" w:styleId="112110">
    <w:name w:val="無清單11211"/>
    <w:next w:val="NoList"/>
    <w:uiPriority w:val="99"/>
    <w:semiHidden/>
    <w:unhideWhenUsed/>
    <w:rsid w:val="00782BA5"/>
  </w:style>
  <w:style w:type="numbering" w:customStyle="1" w:styleId="21110">
    <w:name w:val="无列表2111"/>
    <w:next w:val="NoList"/>
    <w:uiPriority w:val="99"/>
    <w:semiHidden/>
    <w:unhideWhenUsed/>
    <w:rsid w:val="00782BA5"/>
  </w:style>
  <w:style w:type="numbering" w:customStyle="1" w:styleId="NoList12211">
    <w:name w:val="No List12211"/>
    <w:next w:val="NoList"/>
    <w:uiPriority w:val="99"/>
    <w:semiHidden/>
    <w:unhideWhenUsed/>
    <w:rsid w:val="00782BA5"/>
  </w:style>
  <w:style w:type="numbering" w:customStyle="1" w:styleId="112111">
    <w:name w:val="リストなし11211"/>
    <w:next w:val="NoList"/>
    <w:uiPriority w:val="99"/>
    <w:semiHidden/>
    <w:unhideWhenUsed/>
    <w:rsid w:val="00782BA5"/>
  </w:style>
  <w:style w:type="numbering" w:customStyle="1" w:styleId="112112">
    <w:name w:val="无列表11211"/>
    <w:next w:val="NoList"/>
    <w:semiHidden/>
    <w:rsid w:val="00782BA5"/>
  </w:style>
  <w:style w:type="numbering" w:customStyle="1" w:styleId="NoList21211">
    <w:name w:val="No List21211"/>
    <w:next w:val="NoList"/>
    <w:semiHidden/>
    <w:rsid w:val="00782BA5"/>
  </w:style>
  <w:style w:type="numbering" w:customStyle="1" w:styleId="NoList31211">
    <w:name w:val="No List31211"/>
    <w:next w:val="NoList"/>
    <w:uiPriority w:val="99"/>
    <w:semiHidden/>
    <w:rsid w:val="00782BA5"/>
  </w:style>
  <w:style w:type="numbering" w:customStyle="1" w:styleId="NoList111211">
    <w:name w:val="No List111211"/>
    <w:next w:val="NoList"/>
    <w:uiPriority w:val="99"/>
    <w:semiHidden/>
    <w:unhideWhenUsed/>
    <w:rsid w:val="00782BA5"/>
  </w:style>
  <w:style w:type="numbering" w:customStyle="1" w:styleId="122110">
    <w:name w:val="無清單12211"/>
    <w:next w:val="NoList"/>
    <w:uiPriority w:val="99"/>
    <w:semiHidden/>
    <w:unhideWhenUsed/>
    <w:rsid w:val="00782BA5"/>
  </w:style>
  <w:style w:type="numbering" w:customStyle="1" w:styleId="111211">
    <w:name w:val="無清單111211"/>
    <w:next w:val="NoList"/>
    <w:uiPriority w:val="99"/>
    <w:semiHidden/>
    <w:unhideWhenUsed/>
    <w:rsid w:val="00782BA5"/>
  </w:style>
  <w:style w:type="numbering" w:customStyle="1" w:styleId="NoList511">
    <w:name w:val="No List511"/>
    <w:next w:val="NoList"/>
    <w:uiPriority w:val="99"/>
    <w:semiHidden/>
    <w:unhideWhenUsed/>
    <w:rsid w:val="00782BA5"/>
  </w:style>
  <w:style w:type="numbering" w:customStyle="1" w:styleId="NoList61">
    <w:name w:val="No List61"/>
    <w:next w:val="NoList"/>
    <w:uiPriority w:val="99"/>
    <w:semiHidden/>
    <w:unhideWhenUsed/>
    <w:rsid w:val="00782BA5"/>
  </w:style>
  <w:style w:type="numbering" w:customStyle="1" w:styleId="NoList141">
    <w:name w:val="No List141"/>
    <w:next w:val="NoList"/>
    <w:uiPriority w:val="99"/>
    <w:semiHidden/>
    <w:unhideWhenUsed/>
    <w:rsid w:val="00782BA5"/>
  </w:style>
  <w:style w:type="numbering" w:customStyle="1" w:styleId="1315">
    <w:name w:val="リストなし131"/>
    <w:next w:val="NoList"/>
    <w:uiPriority w:val="99"/>
    <w:semiHidden/>
    <w:unhideWhenUsed/>
    <w:rsid w:val="00782BA5"/>
  </w:style>
  <w:style w:type="numbering" w:customStyle="1" w:styleId="NoList231">
    <w:name w:val="No List231"/>
    <w:next w:val="NoList"/>
    <w:semiHidden/>
    <w:rsid w:val="00782BA5"/>
  </w:style>
  <w:style w:type="numbering" w:customStyle="1" w:styleId="NoList331">
    <w:name w:val="No List331"/>
    <w:next w:val="NoList"/>
    <w:uiPriority w:val="99"/>
    <w:semiHidden/>
    <w:rsid w:val="00782BA5"/>
  </w:style>
  <w:style w:type="numbering" w:customStyle="1" w:styleId="NoList114">
    <w:name w:val="No List114"/>
    <w:next w:val="NoList"/>
    <w:uiPriority w:val="99"/>
    <w:semiHidden/>
    <w:unhideWhenUsed/>
    <w:rsid w:val="00782BA5"/>
  </w:style>
  <w:style w:type="numbering" w:customStyle="1" w:styleId="1410">
    <w:name w:val="無清單141"/>
    <w:next w:val="NoList"/>
    <w:uiPriority w:val="99"/>
    <w:semiHidden/>
    <w:unhideWhenUsed/>
    <w:rsid w:val="00782BA5"/>
  </w:style>
  <w:style w:type="numbering" w:customStyle="1" w:styleId="11310">
    <w:name w:val="無清單1131"/>
    <w:next w:val="NoList"/>
    <w:uiPriority w:val="99"/>
    <w:semiHidden/>
    <w:unhideWhenUsed/>
    <w:rsid w:val="00782BA5"/>
  </w:style>
  <w:style w:type="numbering" w:customStyle="1" w:styleId="NoList42">
    <w:name w:val="No List42"/>
    <w:next w:val="NoList"/>
    <w:uiPriority w:val="99"/>
    <w:semiHidden/>
    <w:unhideWhenUsed/>
    <w:rsid w:val="00782BA5"/>
  </w:style>
  <w:style w:type="numbering" w:customStyle="1" w:styleId="NoList1231">
    <w:name w:val="No List1231"/>
    <w:next w:val="NoList"/>
    <w:uiPriority w:val="99"/>
    <w:semiHidden/>
    <w:unhideWhenUsed/>
    <w:rsid w:val="00782BA5"/>
  </w:style>
  <w:style w:type="numbering" w:customStyle="1" w:styleId="11312">
    <w:name w:val="リストなし1131"/>
    <w:next w:val="NoList"/>
    <w:uiPriority w:val="99"/>
    <w:semiHidden/>
    <w:unhideWhenUsed/>
    <w:rsid w:val="00782BA5"/>
  </w:style>
  <w:style w:type="numbering" w:customStyle="1" w:styleId="11313">
    <w:name w:val="无列表1131"/>
    <w:next w:val="NoList"/>
    <w:semiHidden/>
    <w:rsid w:val="00782BA5"/>
  </w:style>
  <w:style w:type="numbering" w:customStyle="1" w:styleId="NoList2131">
    <w:name w:val="No List2131"/>
    <w:next w:val="NoList"/>
    <w:semiHidden/>
    <w:rsid w:val="00782BA5"/>
  </w:style>
  <w:style w:type="numbering" w:customStyle="1" w:styleId="NoList3131">
    <w:name w:val="No List3131"/>
    <w:next w:val="NoList"/>
    <w:uiPriority w:val="99"/>
    <w:semiHidden/>
    <w:rsid w:val="00782BA5"/>
  </w:style>
  <w:style w:type="numbering" w:customStyle="1" w:styleId="NoList11131">
    <w:name w:val="No List11131"/>
    <w:next w:val="NoList"/>
    <w:uiPriority w:val="99"/>
    <w:semiHidden/>
    <w:unhideWhenUsed/>
    <w:rsid w:val="00782BA5"/>
  </w:style>
  <w:style w:type="numbering" w:customStyle="1" w:styleId="12310">
    <w:name w:val="無清單1231"/>
    <w:next w:val="NoList"/>
    <w:uiPriority w:val="99"/>
    <w:semiHidden/>
    <w:unhideWhenUsed/>
    <w:rsid w:val="00782BA5"/>
  </w:style>
  <w:style w:type="numbering" w:customStyle="1" w:styleId="111310">
    <w:name w:val="無清單11131"/>
    <w:next w:val="NoList"/>
    <w:uiPriority w:val="99"/>
    <w:semiHidden/>
    <w:unhideWhenUsed/>
    <w:rsid w:val="00782BA5"/>
  </w:style>
  <w:style w:type="numbering" w:customStyle="1" w:styleId="NoList1212">
    <w:name w:val="No List1212"/>
    <w:next w:val="NoList"/>
    <w:uiPriority w:val="99"/>
    <w:semiHidden/>
    <w:unhideWhenUsed/>
    <w:rsid w:val="00782BA5"/>
  </w:style>
  <w:style w:type="numbering" w:customStyle="1" w:styleId="11125">
    <w:name w:val="リストなし1112"/>
    <w:next w:val="NoList"/>
    <w:uiPriority w:val="99"/>
    <w:semiHidden/>
    <w:unhideWhenUsed/>
    <w:rsid w:val="00782BA5"/>
  </w:style>
  <w:style w:type="numbering" w:customStyle="1" w:styleId="11126">
    <w:name w:val="无列表1112"/>
    <w:next w:val="NoList"/>
    <w:semiHidden/>
    <w:rsid w:val="00782BA5"/>
  </w:style>
  <w:style w:type="numbering" w:customStyle="1" w:styleId="NoList2112">
    <w:name w:val="No List2112"/>
    <w:next w:val="NoList"/>
    <w:semiHidden/>
    <w:rsid w:val="00782BA5"/>
  </w:style>
  <w:style w:type="numbering" w:customStyle="1" w:styleId="NoList3112">
    <w:name w:val="No List3112"/>
    <w:next w:val="NoList"/>
    <w:uiPriority w:val="99"/>
    <w:semiHidden/>
    <w:rsid w:val="00782BA5"/>
  </w:style>
  <w:style w:type="numbering" w:customStyle="1" w:styleId="NoList11112">
    <w:name w:val="No List11112"/>
    <w:next w:val="NoList"/>
    <w:uiPriority w:val="99"/>
    <w:semiHidden/>
    <w:unhideWhenUsed/>
    <w:rsid w:val="00782BA5"/>
  </w:style>
  <w:style w:type="numbering" w:customStyle="1" w:styleId="12120">
    <w:name w:val="無清單1212"/>
    <w:next w:val="NoList"/>
    <w:uiPriority w:val="99"/>
    <w:semiHidden/>
    <w:unhideWhenUsed/>
    <w:rsid w:val="00782BA5"/>
  </w:style>
  <w:style w:type="numbering" w:customStyle="1" w:styleId="111120">
    <w:name w:val="無清單11112"/>
    <w:next w:val="NoList"/>
    <w:uiPriority w:val="99"/>
    <w:semiHidden/>
    <w:unhideWhenUsed/>
    <w:rsid w:val="00782BA5"/>
  </w:style>
  <w:style w:type="numbering" w:customStyle="1" w:styleId="NoList52">
    <w:name w:val="No List52"/>
    <w:next w:val="NoList"/>
    <w:uiPriority w:val="99"/>
    <w:semiHidden/>
    <w:unhideWhenUsed/>
    <w:rsid w:val="00782BA5"/>
  </w:style>
  <w:style w:type="numbering" w:customStyle="1" w:styleId="NoList132">
    <w:name w:val="No List132"/>
    <w:next w:val="NoList"/>
    <w:uiPriority w:val="99"/>
    <w:semiHidden/>
    <w:unhideWhenUsed/>
    <w:rsid w:val="00782BA5"/>
  </w:style>
  <w:style w:type="numbering" w:customStyle="1" w:styleId="1228">
    <w:name w:val="リストなし122"/>
    <w:next w:val="NoList"/>
    <w:uiPriority w:val="99"/>
    <w:semiHidden/>
    <w:unhideWhenUsed/>
    <w:rsid w:val="00782BA5"/>
  </w:style>
  <w:style w:type="numbering" w:customStyle="1" w:styleId="1229">
    <w:name w:val="无列表122"/>
    <w:next w:val="NoList"/>
    <w:semiHidden/>
    <w:rsid w:val="00782BA5"/>
  </w:style>
  <w:style w:type="numbering" w:customStyle="1" w:styleId="NoList222">
    <w:name w:val="No List222"/>
    <w:next w:val="NoList"/>
    <w:semiHidden/>
    <w:rsid w:val="00782BA5"/>
  </w:style>
  <w:style w:type="numbering" w:customStyle="1" w:styleId="NoList322">
    <w:name w:val="No List322"/>
    <w:next w:val="NoList"/>
    <w:uiPriority w:val="99"/>
    <w:semiHidden/>
    <w:rsid w:val="00782BA5"/>
  </w:style>
  <w:style w:type="numbering" w:customStyle="1" w:styleId="NoList1122">
    <w:name w:val="No List1122"/>
    <w:next w:val="NoList"/>
    <w:uiPriority w:val="99"/>
    <w:semiHidden/>
    <w:unhideWhenUsed/>
    <w:rsid w:val="00782BA5"/>
  </w:style>
  <w:style w:type="numbering" w:customStyle="1" w:styleId="1321">
    <w:name w:val="無清單132"/>
    <w:next w:val="NoList"/>
    <w:uiPriority w:val="99"/>
    <w:semiHidden/>
    <w:unhideWhenUsed/>
    <w:rsid w:val="00782BA5"/>
  </w:style>
  <w:style w:type="numbering" w:customStyle="1" w:styleId="11220">
    <w:name w:val="無清單1122"/>
    <w:next w:val="NoList"/>
    <w:uiPriority w:val="99"/>
    <w:semiHidden/>
    <w:unhideWhenUsed/>
    <w:rsid w:val="00782BA5"/>
  </w:style>
  <w:style w:type="numbering" w:customStyle="1" w:styleId="2121">
    <w:name w:val="无列表212"/>
    <w:next w:val="NoList"/>
    <w:uiPriority w:val="99"/>
    <w:semiHidden/>
    <w:unhideWhenUsed/>
    <w:rsid w:val="00782BA5"/>
  </w:style>
  <w:style w:type="numbering" w:customStyle="1" w:styleId="NoList11122">
    <w:name w:val="No List11122"/>
    <w:next w:val="NoList"/>
    <w:uiPriority w:val="99"/>
    <w:semiHidden/>
    <w:unhideWhenUsed/>
    <w:rsid w:val="00782BA5"/>
  </w:style>
  <w:style w:type="numbering" w:customStyle="1" w:styleId="NoList7">
    <w:name w:val="No List7"/>
    <w:next w:val="NoList"/>
    <w:uiPriority w:val="99"/>
    <w:semiHidden/>
    <w:unhideWhenUsed/>
    <w:rsid w:val="00782BA5"/>
  </w:style>
  <w:style w:type="numbering" w:customStyle="1" w:styleId="NoList15">
    <w:name w:val="No List15"/>
    <w:next w:val="NoList"/>
    <w:uiPriority w:val="99"/>
    <w:semiHidden/>
    <w:unhideWhenUsed/>
    <w:rsid w:val="00782BA5"/>
  </w:style>
  <w:style w:type="numbering" w:customStyle="1" w:styleId="149">
    <w:name w:val="リストなし14"/>
    <w:next w:val="NoList"/>
    <w:uiPriority w:val="99"/>
    <w:semiHidden/>
    <w:unhideWhenUsed/>
    <w:rsid w:val="00782BA5"/>
  </w:style>
  <w:style w:type="numbering" w:customStyle="1" w:styleId="14a">
    <w:name w:val="无列表14"/>
    <w:next w:val="NoList"/>
    <w:semiHidden/>
    <w:rsid w:val="00782BA5"/>
  </w:style>
  <w:style w:type="numbering" w:customStyle="1" w:styleId="NoList24">
    <w:name w:val="No List24"/>
    <w:next w:val="NoList"/>
    <w:semiHidden/>
    <w:rsid w:val="00782BA5"/>
  </w:style>
  <w:style w:type="numbering" w:customStyle="1" w:styleId="NoList34">
    <w:name w:val="No List34"/>
    <w:next w:val="NoList"/>
    <w:uiPriority w:val="99"/>
    <w:semiHidden/>
    <w:rsid w:val="00782BA5"/>
  </w:style>
  <w:style w:type="numbering" w:customStyle="1" w:styleId="NoList115">
    <w:name w:val="No List115"/>
    <w:next w:val="NoList"/>
    <w:uiPriority w:val="99"/>
    <w:semiHidden/>
    <w:unhideWhenUsed/>
    <w:rsid w:val="00782BA5"/>
  </w:style>
  <w:style w:type="numbering" w:customStyle="1" w:styleId="156">
    <w:name w:val="無清單15"/>
    <w:next w:val="NoList"/>
    <w:uiPriority w:val="99"/>
    <w:semiHidden/>
    <w:unhideWhenUsed/>
    <w:rsid w:val="00782BA5"/>
  </w:style>
  <w:style w:type="numbering" w:customStyle="1" w:styleId="1142">
    <w:name w:val="無清單114"/>
    <w:next w:val="NoList"/>
    <w:uiPriority w:val="99"/>
    <w:semiHidden/>
    <w:unhideWhenUsed/>
    <w:rsid w:val="00782BA5"/>
  </w:style>
  <w:style w:type="numbering" w:customStyle="1" w:styleId="NoList43">
    <w:name w:val="No List43"/>
    <w:next w:val="NoList"/>
    <w:uiPriority w:val="99"/>
    <w:semiHidden/>
    <w:unhideWhenUsed/>
    <w:rsid w:val="00782BA5"/>
  </w:style>
  <w:style w:type="numbering" w:customStyle="1" w:styleId="NoList124">
    <w:name w:val="No List124"/>
    <w:next w:val="NoList"/>
    <w:uiPriority w:val="99"/>
    <w:semiHidden/>
    <w:unhideWhenUsed/>
    <w:rsid w:val="00782BA5"/>
  </w:style>
  <w:style w:type="numbering" w:customStyle="1" w:styleId="1143">
    <w:name w:val="リストなし114"/>
    <w:next w:val="NoList"/>
    <w:uiPriority w:val="99"/>
    <w:semiHidden/>
    <w:unhideWhenUsed/>
    <w:rsid w:val="00782BA5"/>
  </w:style>
  <w:style w:type="numbering" w:customStyle="1" w:styleId="1144">
    <w:name w:val="无列表114"/>
    <w:next w:val="NoList"/>
    <w:semiHidden/>
    <w:rsid w:val="00782BA5"/>
  </w:style>
  <w:style w:type="numbering" w:customStyle="1" w:styleId="NoList214">
    <w:name w:val="No List214"/>
    <w:next w:val="NoList"/>
    <w:semiHidden/>
    <w:rsid w:val="00782BA5"/>
  </w:style>
  <w:style w:type="numbering" w:customStyle="1" w:styleId="NoList314">
    <w:name w:val="No List314"/>
    <w:next w:val="NoList"/>
    <w:uiPriority w:val="99"/>
    <w:semiHidden/>
    <w:rsid w:val="00782BA5"/>
  </w:style>
  <w:style w:type="numbering" w:customStyle="1" w:styleId="NoList1114">
    <w:name w:val="No List1114"/>
    <w:next w:val="NoList"/>
    <w:uiPriority w:val="99"/>
    <w:semiHidden/>
    <w:unhideWhenUsed/>
    <w:rsid w:val="00782BA5"/>
  </w:style>
  <w:style w:type="numbering" w:customStyle="1" w:styleId="1242">
    <w:name w:val="無清單124"/>
    <w:next w:val="NoList"/>
    <w:uiPriority w:val="99"/>
    <w:semiHidden/>
    <w:unhideWhenUsed/>
    <w:rsid w:val="00782BA5"/>
  </w:style>
  <w:style w:type="numbering" w:customStyle="1" w:styleId="11141">
    <w:name w:val="無清單1114"/>
    <w:next w:val="NoList"/>
    <w:uiPriority w:val="99"/>
    <w:semiHidden/>
    <w:unhideWhenUsed/>
    <w:rsid w:val="00782BA5"/>
  </w:style>
  <w:style w:type="numbering" w:customStyle="1" w:styleId="231">
    <w:name w:val="无列表23"/>
    <w:next w:val="NoList"/>
    <w:uiPriority w:val="99"/>
    <w:semiHidden/>
    <w:unhideWhenUsed/>
    <w:rsid w:val="00782BA5"/>
  </w:style>
  <w:style w:type="numbering" w:customStyle="1" w:styleId="NoList1213">
    <w:name w:val="No List1213"/>
    <w:next w:val="NoList"/>
    <w:uiPriority w:val="99"/>
    <w:semiHidden/>
    <w:unhideWhenUsed/>
    <w:rsid w:val="00782BA5"/>
  </w:style>
  <w:style w:type="numbering" w:customStyle="1" w:styleId="11132">
    <w:name w:val="リストなし1113"/>
    <w:next w:val="NoList"/>
    <w:uiPriority w:val="99"/>
    <w:semiHidden/>
    <w:unhideWhenUsed/>
    <w:rsid w:val="00782BA5"/>
  </w:style>
  <w:style w:type="numbering" w:customStyle="1" w:styleId="11133">
    <w:name w:val="无列表1113"/>
    <w:next w:val="NoList"/>
    <w:semiHidden/>
    <w:rsid w:val="00782BA5"/>
  </w:style>
  <w:style w:type="numbering" w:customStyle="1" w:styleId="NoList2113">
    <w:name w:val="No List2113"/>
    <w:next w:val="NoList"/>
    <w:semiHidden/>
    <w:rsid w:val="00782BA5"/>
  </w:style>
  <w:style w:type="numbering" w:customStyle="1" w:styleId="NoList3113">
    <w:name w:val="No List3113"/>
    <w:next w:val="NoList"/>
    <w:uiPriority w:val="99"/>
    <w:semiHidden/>
    <w:rsid w:val="00782BA5"/>
  </w:style>
  <w:style w:type="numbering" w:customStyle="1" w:styleId="NoList11113">
    <w:name w:val="No List11113"/>
    <w:next w:val="NoList"/>
    <w:uiPriority w:val="99"/>
    <w:semiHidden/>
    <w:unhideWhenUsed/>
    <w:rsid w:val="00782BA5"/>
  </w:style>
  <w:style w:type="numbering" w:customStyle="1" w:styleId="12130">
    <w:name w:val="無清單1213"/>
    <w:next w:val="NoList"/>
    <w:uiPriority w:val="99"/>
    <w:semiHidden/>
    <w:unhideWhenUsed/>
    <w:rsid w:val="00782BA5"/>
  </w:style>
  <w:style w:type="numbering" w:customStyle="1" w:styleId="111130">
    <w:name w:val="無清單11113"/>
    <w:next w:val="NoList"/>
    <w:uiPriority w:val="99"/>
    <w:semiHidden/>
    <w:unhideWhenUsed/>
    <w:rsid w:val="00782BA5"/>
  </w:style>
  <w:style w:type="numbering" w:customStyle="1" w:styleId="NoList53">
    <w:name w:val="No List53"/>
    <w:next w:val="NoList"/>
    <w:uiPriority w:val="99"/>
    <w:semiHidden/>
    <w:unhideWhenUsed/>
    <w:rsid w:val="00782BA5"/>
  </w:style>
  <w:style w:type="numbering" w:customStyle="1" w:styleId="NoList133">
    <w:name w:val="No List133"/>
    <w:next w:val="NoList"/>
    <w:uiPriority w:val="99"/>
    <w:semiHidden/>
    <w:unhideWhenUsed/>
    <w:rsid w:val="00782BA5"/>
  </w:style>
  <w:style w:type="numbering" w:customStyle="1" w:styleId="1237">
    <w:name w:val="リストなし123"/>
    <w:next w:val="NoList"/>
    <w:uiPriority w:val="99"/>
    <w:semiHidden/>
    <w:unhideWhenUsed/>
    <w:rsid w:val="00782BA5"/>
  </w:style>
  <w:style w:type="numbering" w:customStyle="1" w:styleId="1238">
    <w:name w:val="无列表123"/>
    <w:next w:val="NoList"/>
    <w:semiHidden/>
    <w:rsid w:val="00782BA5"/>
  </w:style>
  <w:style w:type="numbering" w:customStyle="1" w:styleId="NoList223">
    <w:name w:val="No List223"/>
    <w:next w:val="NoList"/>
    <w:semiHidden/>
    <w:rsid w:val="00782BA5"/>
  </w:style>
  <w:style w:type="numbering" w:customStyle="1" w:styleId="NoList323">
    <w:name w:val="No List323"/>
    <w:next w:val="NoList"/>
    <w:uiPriority w:val="99"/>
    <w:semiHidden/>
    <w:rsid w:val="00782BA5"/>
  </w:style>
  <w:style w:type="numbering" w:customStyle="1" w:styleId="NoList1123">
    <w:name w:val="No List1123"/>
    <w:next w:val="NoList"/>
    <w:uiPriority w:val="99"/>
    <w:semiHidden/>
    <w:unhideWhenUsed/>
    <w:rsid w:val="00782BA5"/>
  </w:style>
  <w:style w:type="numbering" w:customStyle="1" w:styleId="1330">
    <w:name w:val="無清單133"/>
    <w:next w:val="NoList"/>
    <w:uiPriority w:val="99"/>
    <w:semiHidden/>
    <w:unhideWhenUsed/>
    <w:rsid w:val="00782BA5"/>
  </w:style>
  <w:style w:type="numbering" w:customStyle="1" w:styleId="11230">
    <w:name w:val="無清單1123"/>
    <w:next w:val="NoList"/>
    <w:uiPriority w:val="99"/>
    <w:semiHidden/>
    <w:unhideWhenUsed/>
    <w:rsid w:val="00782BA5"/>
  </w:style>
  <w:style w:type="numbering" w:customStyle="1" w:styleId="2130">
    <w:name w:val="无列表213"/>
    <w:next w:val="NoList"/>
    <w:uiPriority w:val="99"/>
    <w:semiHidden/>
    <w:unhideWhenUsed/>
    <w:rsid w:val="00782BA5"/>
  </w:style>
  <w:style w:type="numbering" w:customStyle="1" w:styleId="NoList1222">
    <w:name w:val="No List1222"/>
    <w:next w:val="NoList"/>
    <w:uiPriority w:val="99"/>
    <w:semiHidden/>
    <w:unhideWhenUsed/>
    <w:rsid w:val="00782BA5"/>
  </w:style>
  <w:style w:type="numbering" w:customStyle="1" w:styleId="11221">
    <w:name w:val="リストなし1122"/>
    <w:next w:val="NoList"/>
    <w:uiPriority w:val="99"/>
    <w:semiHidden/>
    <w:unhideWhenUsed/>
    <w:rsid w:val="00782BA5"/>
  </w:style>
  <w:style w:type="numbering" w:customStyle="1" w:styleId="11222">
    <w:name w:val="无列表1122"/>
    <w:next w:val="NoList"/>
    <w:semiHidden/>
    <w:rsid w:val="00782BA5"/>
  </w:style>
  <w:style w:type="numbering" w:customStyle="1" w:styleId="NoList2122">
    <w:name w:val="No List2122"/>
    <w:next w:val="NoList"/>
    <w:semiHidden/>
    <w:rsid w:val="00782BA5"/>
  </w:style>
  <w:style w:type="numbering" w:customStyle="1" w:styleId="NoList3122">
    <w:name w:val="No List3122"/>
    <w:next w:val="NoList"/>
    <w:uiPriority w:val="99"/>
    <w:semiHidden/>
    <w:rsid w:val="00782BA5"/>
  </w:style>
  <w:style w:type="numbering" w:customStyle="1" w:styleId="NoList11123">
    <w:name w:val="No List11123"/>
    <w:next w:val="NoList"/>
    <w:uiPriority w:val="99"/>
    <w:semiHidden/>
    <w:unhideWhenUsed/>
    <w:rsid w:val="00782BA5"/>
  </w:style>
  <w:style w:type="numbering" w:customStyle="1" w:styleId="12220">
    <w:name w:val="無清單1222"/>
    <w:next w:val="NoList"/>
    <w:uiPriority w:val="99"/>
    <w:semiHidden/>
    <w:unhideWhenUsed/>
    <w:rsid w:val="00782BA5"/>
  </w:style>
  <w:style w:type="numbering" w:customStyle="1" w:styleId="111220">
    <w:name w:val="無清單11122"/>
    <w:next w:val="NoList"/>
    <w:uiPriority w:val="99"/>
    <w:semiHidden/>
    <w:unhideWhenUsed/>
    <w:rsid w:val="00782BA5"/>
  </w:style>
  <w:style w:type="numbering" w:customStyle="1" w:styleId="NoList8">
    <w:name w:val="No List8"/>
    <w:next w:val="NoList"/>
    <w:uiPriority w:val="99"/>
    <w:semiHidden/>
    <w:unhideWhenUsed/>
    <w:rsid w:val="00782BA5"/>
  </w:style>
  <w:style w:type="numbering" w:customStyle="1" w:styleId="NoList16">
    <w:name w:val="No List16"/>
    <w:next w:val="NoList"/>
    <w:uiPriority w:val="99"/>
    <w:semiHidden/>
    <w:unhideWhenUsed/>
    <w:rsid w:val="00782BA5"/>
  </w:style>
  <w:style w:type="numbering" w:customStyle="1" w:styleId="157">
    <w:name w:val="リストなし15"/>
    <w:next w:val="NoList"/>
    <w:uiPriority w:val="99"/>
    <w:semiHidden/>
    <w:unhideWhenUsed/>
    <w:rsid w:val="00782BA5"/>
  </w:style>
  <w:style w:type="numbering" w:customStyle="1" w:styleId="158">
    <w:name w:val="无列表15"/>
    <w:next w:val="NoList"/>
    <w:semiHidden/>
    <w:rsid w:val="00782BA5"/>
  </w:style>
  <w:style w:type="numbering" w:customStyle="1" w:styleId="NoList25">
    <w:name w:val="No List25"/>
    <w:next w:val="NoList"/>
    <w:semiHidden/>
    <w:rsid w:val="00782BA5"/>
  </w:style>
  <w:style w:type="numbering" w:customStyle="1" w:styleId="NoList35">
    <w:name w:val="No List35"/>
    <w:next w:val="NoList"/>
    <w:uiPriority w:val="99"/>
    <w:semiHidden/>
    <w:rsid w:val="00782BA5"/>
  </w:style>
  <w:style w:type="numbering" w:customStyle="1" w:styleId="NoList116">
    <w:name w:val="No List116"/>
    <w:next w:val="NoList"/>
    <w:uiPriority w:val="99"/>
    <w:semiHidden/>
    <w:unhideWhenUsed/>
    <w:rsid w:val="00782BA5"/>
  </w:style>
  <w:style w:type="numbering" w:customStyle="1" w:styleId="162">
    <w:name w:val="無清單16"/>
    <w:next w:val="NoList"/>
    <w:uiPriority w:val="99"/>
    <w:semiHidden/>
    <w:unhideWhenUsed/>
    <w:rsid w:val="00782BA5"/>
  </w:style>
  <w:style w:type="numbering" w:customStyle="1" w:styleId="1151">
    <w:name w:val="無清單115"/>
    <w:next w:val="NoList"/>
    <w:uiPriority w:val="99"/>
    <w:semiHidden/>
    <w:unhideWhenUsed/>
    <w:rsid w:val="00782BA5"/>
  </w:style>
  <w:style w:type="numbering" w:customStyle="1" w:styleId="NoList1115">
    <w:name w:val="No List1115"/>
    <w:next w:val="NoList"/>
    <w:uiPriority w:val="99"/>
    <w:semiHidden/>
    <w:unhideWhenUsed/>
    <w:rsid w:val="00782BA5"/>
  </w:style>
  <w:style w:type="numbering" w:customStyle="1" w:styleId="241">
    <w:name w:val="无列表24"/>
    <w:next w:val="NoList"/>
    <w:uiPriority w:val="99"/>
    <w:semiHidden/>
    <w:unhideWhenUsed/>
    <w:rsid w:val="00782BA5"/>
  </w:style>
  <w:style w:type="numbering" w:customStyle="1" w:styleId="NoList125">
    <w:name w:val="No List125"/>
    <w:next w:val="NoList"/>
    <w:uiPriority w:val="99"/>
    <w:semiHidden/>
    <w:unhideWhenUsed/>
    <w:rsid w:val="00782BA5"/>
  </w:style>
  <w:style w:type="numbering" w:customStyle="1" w:styleId="1152">
    <w:name w:val="リストなし115"/>
    <w:next w:val="NoList"/>
    <w:uiPriority w:val="99"/>
    <w:semiHidden/>
    <w:unhideWhenUsed/>
    <w:rsid w:val="00782BA5"/>
  </w:style>
  <w:style w:type="numbering" w:customStyle="1" w:styleId="1153">
    <w:name w:val="无列表115"/>
    <w:next w:val="NoList"/>
    <w:semiHidden/>
    <w:rsid w:val="00782BA5"/>
  </w:style>
  <w:style w:type="numbering" w:customStyle="1" w:styleId="NoList215">
    <w:name w:val="No List215"/>
    <w:next w:val="NoList"/>
    <w:semiHidden/>
    <w:rsid w:val="00782BA5"/>
  </w:style>
  <w:style w:type="numbering" w:customStyle="1" w:styleId="NoList315">
    <w:name w:val="No List315"/>
    <w:next w:val="NoList"/>
    <w:uiPriority w:val="99"/>
    <w:semiHidden/>
    <w:rsid w:val="00782BA5"/>
  </w:style>
  <w:style w:type="numbering" w:customStyle="1" w:styleId="1250">
    <w:name w:val="無清單125"/>
    <w:next w:val="NoList"/>
    <w:uiPriority w:val="99"/>
    <w:semiHidden/>
    <w:unhideWhenUsed/>
    <w:rsid w:val="00782BA5"/>
  </w:style>
  <w:style w:type="numbering" w:customStyle="1" w:styleId="11150">
    <w:name w:val="無清單1115"/>
    <w:next w:val="NoList"/>
    <w:uiPriority w:val="99"/>
    <w:semiHidden/>
    <w:unhideWhenUsed/>
    <w:rsid w:val="00782BA5"/>
  </w:style>
  <w:style w:type="numbering" w:customStyle="1" w:styleId="NoList44">
    <w:name w:val="No List44"/>
    <w:next w:val="NoList"/>
    <w:uiPriority w:val="99"/>
    <w:semiHidden/>
    <w:unhideWhenUsed/>
    <w:rsid w:val="00782BA5"/>
  </w:style>
  <w:style w:type="numbering" w:customStyle="1" w:styleId="NoList1124">
    <w:name w:val="No List1124"/>
    <w:next w:val="NoList"/>
    <w:uiPriority w:val="99"/>
    <w:semiHidden/>
    <w:unhideWhenUsed/>
    <w:rsid w:val="00782BA5"/>
  </w:style>
  <w:style w:type="numbering" w:customStyle="1" w:styleId="NoList1214">
    <w:name w:val="No List1214"/>
    <w:next w:val="NoList"/>
    <w:uiPriority w:val="99"/>
    <w:semiHidden/>
    <w:unhideWhenUsed/>
    <w:rsid w:val="00782BA5"/>
  </w:style>
  <w:style w:type="numbering" w:customStyle="1" w:styleId="11142">
    <w:name w:val="リストなし1114"/>
    <w:next w:val="NoList"/>
    <w:uiPriority w:val="99"/>
    <w:semiHidden/>
    <w:unhideWhenUsed/>
    <w:rsid w:val="00782BA5"/>
  </w:style>
  <w:style w:type="numbering" w:customStyle="1" w:styleId="11143">
    <w:name w:val="无列表1114"/>
    <w:next w:val="NoList"/>
    <w:semiHidden/>
    <w:rsid w:val="00782BA5"/>
  </w:style>
  <w:style w:type="numbering" w:customStyle="1" w:styleId="NoList2114">
    <w:name w:val="No List2114"/>
    <w:next w:val="NoList"/>
    <w:semiHidden/>
    <w:rsid w:val="00782BA5"/>
  </w:style>
  <w:style w:type="numbering" w:customStyle="1" w:styleId="NoList3114">
    <w:name w:val="No List3114"/>
    <w:next w:val="NoList"/>
    <w:uiPriority w:val="99"/>
    <w:semiHidden/>
    <w:rsid w:val="00782BA5"/>
  </w:style>
  <w:style w:type="numbering" w:customStyle="1" w:styleId="NoList11114">
    <w:name w:val="No List11114"/>
    <w:next w:val="NoList"/>
    <w:uiPriority w:val="99"/>
    <w:semiHidden/>
    <w:unhideWhenUsed/>
    <w:rsid w:val="00782BA5"/>
  </w:style>
  <w:style w:type="numbering" w:customStyle="1" w:styleId="12140">
    <w:name w:val="無清單1214"/>
    <w:next w:val="NoList"/>
    <w:uiPriority w:val="99"/>
    <w:semiHidden/>
    <w:unhideWhenUsed/>
    <w:rsid w:val="00782BA5"/>
  </w:style>
  <w:style w:type="numbering" w:customStyle="1" w:styleId="111140">
    <w:name w:val="無清單11114"/>
    <w:next w:val="NoList"/>
    <w:uiPriority w:val="99"/>
    <w:semiHidden/>
    <w:unhideWhenUsed/>
    <w:rsid w:val="00782BA5"/>
  </w:style>
  <w:style w:type="numbering" w:customStyle="1" w:styleId="NoList54">
    <w:name w:val="No List54"/>
    <w:next w:val="NoList"/>
    <w:uiPriority w:val="99"/>
    <w:semiHidden/>
    <w:unhideWhenUsed/>
    <w:rsid w:val="00782BA5"/>
  </w:style>
  <w:style w:type="numbering" w:customStyle="1" w:styleId="NoList134">
    <w:name w:val="No List134"/>
    <w:next w:val="NoList"/>
    <w:uiPriority w:val="99"/>
    <w:semiHidden/>
    <w:unhideWhenUsed/>
    <w:rsid w:val="00782BA5"/>
  </w:style>
  <w:style w:type="numbering" w:customStyle="1" w:styleId="1243">
    <w:name w:val="リストなし124"/>
    <w:next w:val="NoList"/>
    <w:uiPriority w:val="99"/>
    <w:semiHidden/>
    <w:unhideWhenUsed/>
    <w:rsid w:val="00782BA5"/>
  </w:style>
  <w:style w:type="numbering" w:customStyle="1" w:styleId="1244">
    <w:name w:val="无列表124"/>
    <w:next w:val="NoList"/>
    <w:semiHidden/>
    <w:rsid w:val="00782BA5"/>
  </w:style>
  <w:style w:type="numbering" w:customStyle="1" w:styleId="NoList224">
    <w:name w:val="No List224"/>
    <w:next w:val="NoList"/>
    <w:semiHidden/>
    <w:rsid w:val="00782BA5"/>
  </w:style>
  <w:style w:type="numbering" w:customStyle="1" w:styleId="NoList324">
    <w:name w:val="No List324"/>
    <w:next w:val="NoList"/>
    <w:uiPriority w:val="99"/>
    <w:semiHidden/>
    <w:rsid w:val="00782BA5"/>
  </w:style>
  <w:style w:type="numbering" w:customStyle="1" w:styleId="1340">
    <w:name w:val="無清單134"/>
    <w:next w:val="NoList"/>
    <w:uiPriority w:val="99"/>
    <w:semiHidden/>
    <w:unhideWhenUsed/>
    <w:rsid w:val="00782BA5"/>
  </w:style>
  <w:style w:type="numbering" w:customStyle="1" w:styleId="11241">
    <w:name w:val="無清單1124"/>
    <w:next w:val="NoList"/>
    <w:uiPriority w:val="99"/>
    <w:semiHidden/>
    <w:unhideWhenUsed/>
    <w:rsid w:val="00782BA5"/>
  </w:style>
  <w:style w:type="numbering" w:customStyle="1" w:styleId="2140">
    <w:name w:val="无列表214"/>
    <w:next w:val="NoList"/>
    <w:uiPriority w:val="99"/>
    <w:semiHidden/>
    <w:unhideWhenUsed/>
    <w:rsid w:val="00782BA5"/>
  </w:style>
  <w:style w:type="numbering" w:customStyle="1" w:styleId="NoList1223">
    <w:name w:val="No List1223"/>
    <w:next w:val="NoList"/>
    <w:uiPriority w:val="99"/>
    <w:semiHidden/>
    <w:unhideWhenUsed/>
    <w:rsid w:val="00782BA5"/>
  </w:style>
  <w:style w:type="numbering" w:customStyle="1" w:styleId="11231">
    <w:name w:val="リストなし1123"/>
    <w:next w:val="NoList"/>
    <w:uiPriority w:val="99"/>
    <w:semiHidden/>
    <w:unhideWhenUsed/>
    <w:rsid w:val="00782BA5"/>
  </w:style>
  <w:style w:type="numbering" w:customStyle="1" w:styleId="11232">
    <w:name w:val="无列表1123"/>
    <w:next w:val="NoList"/>
    <w:semiHidden/>
    <w:rsid w:val="00782BA5"/>
  </w:style>
  <w:style w:type="numbering" w:customStyle="1" w:styleId="NoList2123">
    <w:name w:val="No List2123"/>
    <w:next w:val="NoList"/>
    <w:semiHidden/>
    <w:rsid w:val="00782BA5"/>
  </w:style>
  <w:style w:type="numbering" w:customStyle="1" w:styleId="NoList3123">
    <w:name w:val="No List3123"/>
    <w:next w:val="NoList"/>
    <w:uiPriority w:val="99"/>
    <w:semiHidden/>
    <w:rsid w:val="00782BA5"/>
  </w:style>
  <w:style w:type="numbering" w:customStyle="1" w:styleId="NoList11124">
    <w:name w:val="No List11124"/>
    <w:next w:val="NoList"/>
    <w:uiPriority w:val="99"/>
    <w:semiHidden/>
    <w:unhideWhenUsed/>
    <w:rsid w:val="00782BA5"/>
  </w:style>
  <w:style w:type="numbering" w:customStyle="1" w:styleId="12230">
    <w:name w:val="無清單1223"/>
    <w:next w:val="NoList"/>
    <w:uiPriority w:val="99"/>
    <w:semiHidden/>
    <w:unhideWhenUsed/>
    <w:rsid w:val="00782BA5"/>
  </w:style>
  <w:style w:type="numbering" w:customStyle="1" w:styleId="111230">
    <w:name w:val="無清單11123"/>
    <w:next w:val="NoList"/>
    <w:uiPriority w:val="99"/>
    <w:semiHidden/>
    <w:unhideWhenUsed/>
    <w:rsid w:val="00782BA5"/>
  </w:style>
  <w:style w:type="numbering" w:customStyle="1" w:styleId="31a">
    <w:name w:val="无列表31"/>
    <w:next w:val="NoList"/>
    <w:uiPriority w:val="99"/>
    <w:semiHidden/>
    <w:unhideWhenUsed/>
    <w:rsid w:val="00782BA5"/>
  </w:style>
  <w:style w:type="numbering" w:customStyle="1" w:styleId="1322">
    <w:name w:val="无列表132"/>
    <w:next w:val="NoList"/>
    <w:semiHidden/>
    <w:rsid w:val="00782BA5"/>
  </w:style>
  <w:style w:type="numbering" w:customStyle="1" w:styleId="NoList1132">
    <w:name w:val="No List1132"/>
    <w:next w:val="NoList"/>
    <w:uiPriority w:val="99"/>
    <w:semiHidden/>
    <w:unhideWhenUsed/>
    <w:rsid w:val="00782BA5"/>
  </w:style>
  <w:style w:type="numbering" w:customStyle="1" w:styleId="NoList412">
    <w:name w:val="No List412"/>
    <w:next w:val="NoList"/>
    <w:uiPriority w:val="99"/>
    <w:semiHidden/>
    <w:unhideWhenUsed/>
    <w:rsid w:val="00782BA5"/>
  </w:style>
  <w:style w:type="numbering" w:customStyle="1" w:styleId="2220">
    <w:name w:val="无列表222"/>
    <w:next w:val="NoList"/>
    <w:uiPriority w:val="99"/>
    <w:semiHidden/>
    <w:unhideWhenUsed/>
    <w:rsid w:val="00782BA5"/>
  </w:style>
  <w:style w:type="numbering" w:customStyle="1" w:styleId="NoList12112">
    <w:name w:val="No List12112"/>
    <w:next w:val="NoList"/>
    <w:uiPriority w:val="99"/>
    <w:semiHidden/>
    <w:unhideWhenUsed/>
    <w:rsid w:val="00782BA5"/>
  </w:style>
  <w:style w:type="numbering" w:customStyle="1" w:styleId="111121">
    <w:name w:val="リストなし11112"/>
    <w:next w:val="NoList"/>
    <w:uiPriority w:val="99"/>
    <w:semiHidden/>
    <w:unhideWhenUsed/>
    <w:rsid w:val="00782BA5"/>
  </w:style>
  <w:style w:type="numbering" w:customStyle="1" w:styleId="111122">
    <w:name w:val="无列表11112"/>
    <w:next w:val="NoList"/>
    <w:semiHidden/>
    <w:rsid w:val="00782BA5"/>
  </w:style>
  <w:style w:type="numbering" w:customStyle="1" w:styleId="NoList21112">
    <w:name w:val="No List21112"/>
    <w:next w:val="NoList"/>
    <w:semiHidden/>
    <w:rsid w:val="00782BA5"/>
  </w:style>
  <w:style w:type="numbering" w:customStyle="1" w:styleId="NoList31112">
    <w:name w:val="No List31112"/>
    <w:next w:val="NoList"/>
    <w:uiPriority w:val="99"/>
    <w:semiHidden/>
    <w:rsid w:val="00782BA5"/>
  </w:style>
  <w:style w:type="numbering" w:customStyle="1" w:styleId="NoList111112">
    <w:name w:val="No List111112"/>
    <w:next w:val="NoList"/>
    <w:uiPriority w:val="99"/>
    <w:semiHidden/>
    <w:unhideWhenUsed/>
    <w:rsid w:val="00782BA5"/>
  </w:style>
  <w:style w:type="numbering" w:customStyle="1" w:styleId="121120">
    <w:name w:val="無清單12112"/>
    <w:next w:val="NoList"/>
    <w:uiPriority w:val="99"/>
    <w:semiHidden/>
    <w:unhideWhenUsed/>
    <w:rsid w:val="00782BA5"/>
  </w:style>
  <w:style w:type="numbering" w:customStyle="1" w:styleId="1111120">
    <w:name w:val="無清單111112"/>
    <w:next w:val="NoList"/>
    <w:uiPriority w:val="99"/>
    <w:semiHidden/>
    <w:unhideWhenUsed/>
    <w:rsid w:val="00782BA5"/>
  </w:style>
  <w:style w:type="numbering" w:customStyle="1" w:styleId="NoList1312">
    <w:name w:val="No List1312"/>
    <w:next w:val="NoList"/>
    <w:uiPriority w:val="99"/>
    <w:semiHidden/>
    <w:unhideWhenUsed/>
    <w:rsid w:val="00782BA5"/>
  </w:style>
  <w:style w:type="numbering" w:customStyle="1" w:styleId="12121">
    <w:name w:val="リストなし1212"/>
    <w:next w:val="NoList"/>
    <w:uiPriority w:val="99"/>
    <w:semiHidden/>
    <w:unhideWhenUsed/>
    <w:rsid w:val="00782BA5"/>
  </w:style>
  <w:style w:type="numbering" w:customStyle="1" w:styleId="12122">
    <w:name w:val="无列表1212"/>
    <w:next w:val="NoList"/>
    <w:semiHidden/>
    <w:rsid w:val="00782BA5"/>
  </w:style>
  <w:style w:type="numbering" w:customStyle="1" w:styleId="NoList2212">
    <w:name w:val="No List2212"/>
    <w:next w:val="NoList"/>
    <w:semiHidden/>
    <w:rsid w:val="00782BA5"/>
  </w:style>
  <w:style w:type="numbering" w:customStyle="1" w:styleId="NoList3212">
    <w:name w:val="No List3212"/>
    <w:next w:val="NoList"/>
    <w:uiPriority w:val="99"/>
    <w:semiHidden/>
    <w:rsid w:val="00782BA5"/>
  </w:style>
  <w:style w:type="numbering" w:customStyle="1" w:styleId="NoList11212">
    <w:name w:val="No List11212"/>
    <w:next w:val="NoList"/>
    <w:uiPriority w:val="99"/>
    <w:semiHidden/>
    <w:unhideWhenUsed/>
    <w:rsid w:val="00782BA5"/>
  </w:style>
  <w:style w:type="numbering" w:customStyle="1" w:styleId="13120">
    <w:name w:val="無清單1312"/>
    <w:next w:val="NoList"/>
    <w:uiPriority w:val="99"/>
    <w:semiHidden/>
    <w:unhideWhenUsed/>
    <w:rsid w:val="00782BA5"/>
  </w:style>
  <w:style w:type="numbering" w:customStyle="1" w:styleId="112120">
    <w:name w:val="無清單11212"/>
    <w:next w:val="NoList"/>
    <w:uiPriority w:val="99"/>
    <w:semiHidden/>
    <w:unhideWhenUsed/>
    <w:rsid w:val="00782BA5"/>
  </w:style>
  <w:style w:type="numbering" w:customStyle="1" w:styleId="2112">
    <w:name w:val="无列表2112"/>
    <w:next w:val="NoList"/>
    <w:uiPriority w:val="99"/>
    <w:semiHidden/>
    <w:unhideWhenUsed/>
    <w:rsid w:val="00782BA5"/>
  </w:style>
  <w:style w:type="numbering" w:customStyle="1" w:styleId="NoList12212">
    <w:name w:val="No List12212"/>
    <w:next w:val="NoList"/>
    <w:uiPriority w:val="99"/>
    <w:semiHidden/>
    <w:unhideWhenUsed/>
    <w:rsid w:val="00782BA5"/>
  </w:style>
  <w:style w:type="numbering" w:customStyle="1" w:styleId="112121">
    <w:name w:val="リストなし11212"/>
    <w:next w:val="NoList"/>
    <w:uiPriority w:val="99"/>
    <w:semiHidden/>
    <w:unhideWhenUsed/>
    <w:rsid w:val="00782BA5"/>
  </w:style>
  <w:style w:type="numbering" w:customStyle="1" w:styleId="112122">
    <w:name w:val="无列表11212"/>
    <w:next w:val="NoList"/>
    <w:semiHidden/>
    <w:rsid w:val="00782BA5"/>
  </w:style>
  <w:style w:type="numbering" w:customStyle="1" w:styleId="NoList21212">
    <w:name w:val="No List21212"/>
    <w:next w:val="NoList"/>
    <w:semiHidden/>
    <w:rsid w:val="00782BA5"/>
  </w:style>
  <w:style w:type="numbering" w:customStyle="1" w:styleId="NoList31212">
    <w:name w:val="No List31212"/>
    <w:next w:val="NoList"/>
    <w:uiPriority w:val="99"/>
    <w:semiHidden/>
    <w:rsid w:val="00782BA5"/>
  </w:style>
  <w:style w:type="numbering" w:customStyle="1" w:styleId="NoList111212">
    <w:name w:val="No List111212"/>
    <w:next w:val="NoList"/>
    <w:uiPriority w:val="99"/>
    <w:semiHidden/>
    <w:unhideWhenUsed/>
    <w:rsid w:val="00782BA5"/>
  </w:style>
  <w:style w:type="numbering" w:customStyle="1" w:styleId="122120">
    <w:name w:val="無清單12212"/>
    <w:next w:val="NoList"/>
    <w:uiPriority w:val="99"/>
    <w:semiHidden/>
    <w:unhideWhenUsed/>
    <w:rsid w:val="00782BA5"/>
  </w:style>
  <w:style w:type="numbering" w:customStyle="1" w:styleId="111212">
    <w:name w:val="無清單111212"/>
    <w:next w:val="NoList"/>
    <w:uiPriority w:val="99"/>
    <w:semiHidden/>
    <w:unhideWhenUsed/>
    <w:rsid w:val="00782BA5"/>
  </w:style>
  <w:style w:type="numbering" w:customStyle="1" w:styleId="13111">
    <w:name w:val="无列表1311"/>
    <w:next w:val="NoList"/>
    <w:semiHidden/>
    <w:rsid w:val="00782BA5"/>
  </w:style>
  <w:style w:type="numbering" w:customStyle="1" w:styleId="NoList4111">
    <w:name w:val="No List4111"/>
    <w:next w:val="NoList"/>
    <w:uiPriority w:val="99"/>
    <w:semiHidden/>
    <w:unhideWhenUsed/>
    <w:rsid w:val="00782BA5"/>
  </w:style>
  <w:style w:type="numbering" w:customStyle="1" w:styleId="2211">
    <w:name w:val="无列表2211"/>
    <w:next w:val="NoList"/>
    <w:uiPriority w:val="99"/>
    <w:semiHidden/>
    <w:unhideWhenUsed/>
    <w:rsid w:val="00782BA5"/>
  </w:style>
  <w:style w:type="numbering" w:customStyle="1" w:styleId="NoList121111">
    <w:name w:val="No List121111"/>
    <w:next w:val="NoList"/>
    <w:uiPriority w:val="99"/>
    <w:semiHidden/>
    <w:unhideWhenUsed/>
    <w:rsid w:val="00782BA5"/>
  </w:style>
  <w:style w:type="numbering" w:customStyle="1" w:styleId="1111111">
    <w:name w:val="リストなし111111"/>
    <w:next w:val="NoList"/>
    <w:uiPriority w:val="99"/>
    <w:semiHidden/>
    <w:unhideWhenUsed/>
    <w:rsid w:val="00782BA5"/>
  </w:style>
  <w:style w:type="numbering" w:customStyle="1" w:styleId="1111112">
    <w:name w:val="无列表111111"/>
    <w:next w:val="NoList"/>
    <w:semiHidden/>
    <w:rsid w:val="00782BA5"/>
  </w:style>
  <w:style w:type="numbering" w:customStyle="1" w:styleId="NoList211111">
    <w:name w:val="No List211111"/>
    <w:next w:val="NoList"/>
    <w:semiHidden/>
    <w:rsid w:val="00782BA5"/>
  </w:style>
  <w:style w:type="numbering" w:customStyle="1" w:styleId="NoList311111">
    <w:name w:val="No List311111"/>
    <w:next w:val="NoList"/>
    <w:uiPriority w:val="99"/>
    <w:semiHidden/>
    <w:rsid w:val="00782BA5"/>
  </w:style>
  <w:style w:type="numbering" w:customStyle="1" w:styleId="NoList111111111">
    <w:name w:val="No List111111111"/>
    <w:next w:val="NoList"/>
    <w:uiPriority w:val="99"/>
    <w:semiHidden/>
    <w:unhideWhenUsed/>
    <w:rsid w:val="00782BA5"/>
  </w:style>
  <w:style w:type="numbering" w:customStyle="1" w:styleId="121111">
    <w:name w:val="無清單121111"/>
    <w:next w:val="NoList"/>
    <w:uiPriority w:val="99"/>
    <w:semiHidden/>
    <w:unhideWhenUsed/>
    <w:rsid w:val="00782BA5"/>
  </w:style>
  <w:style w:type="numbering" w:customStyle="1" w:styleId="11111110">
    <w:name w:val="無清單1111111"/>
    <w:next w:val="NoList"/>
    <w:uiPriority w:val="99"/>
    <w:semiHidden/>
    <w:unhideWhenUsed/>
    <w:rsid w:val="00782BA5"/>
  </w:style>
  <w:style w:type="numbering" w:customStyle="1" w:styleId="NoList13111">
    <w:name w:val="No List13111"/>
    <w:next w:val="NoList"/>
    <w:uiPriority w:val="99"/>
    <w:semiHidden/>
    <w:unhideWhenUsed/>
    <w:rsid w:val="00782BA5"/>
  </w:style>
  <w:style w:type="numbering" w:customStyle="1" w:styleId="121112">
    <w:name w:val="リストなし12111"/>
    <w:next w:val="NoList"/>
    <w:uiPriority w:val="99"/>
    <w:semiHidden/>
    <w:unhideWhenUsed/>
    <w:rsid w:val="00782BA5"/>
  </w:style>
  <w:style w:type="numbering" w:customStyle="1" w:styleId="121113">
    <w:name w:val="无列表12111"/>
    <w:next w:val="NoList"/>
    <w:semiHidden/>
    <w:rsid w:val="00782BA5"/>
  </w:style>
  <w:style w:type="numbering" w:customStyle="1" w:styleId="NoList22111">
    <w:name w:val="No List22111"/>
    <w:next w:val="NoList"/>
    <w:semiHidden/>
    <w:rsid w:val="00782BA5"/>
  </w:style>
  <w:style w:type="numbering" w:customStyle="1" w:styleId="NoList32111">
    <w:name w:val="No List32111"/>
    <w:next w:val="NoList"/>
    <w:uiPriority w:val="99"/>
    <w:semiHidden/>
    <w:rsid w:val="00782BA5"/>
  </w:style>
  <w:style w:type="numbering" w:customStyle="1" w:styleId="NoList112111">
    <w:name w:val="No List112111"/>
    <w:next w:val="NoList"/>
    <w:uiPriority w:val="99"/>
    <w:semiHidden/>
    <w:unhideWhenUsed/>
    <w:rsid w:val="00782BA5"/>
  </w:style>
  <w:style w:type="numbering" w:customStyle="1" w:styleId="131110">
    <w:name w:val="無清單13111"/>
    <w:next w:val="NoList"/>
    <w:uiPriority w:val="99"/>
    <w:semiHidden/>
    <w:unhideWhenUsed/>
    <w:rsid w:val="00782BA5"/>
  </w:style>
  <w:style w:type="numbering" w:customStyle="1" w:styleId="1121110">
    <w:name w:val="無清單112111"/>
    <w:next w:val="NoList"/>
    <w:uiPriority w:val="99"/>
    <w:semiHidden/>
    <w:unhideWhenUsed/>
    <w:rsid w:val="00782BA5"/>
  </w:style>
  <w:style w:type="numbering" w:customStyle="1" w:styleId="21111">
    <w:name w:val="无列表21111"/>
    <w:next w:val="NoList"/>
    <w:uiPriority w:val="99"/>
    <w:semiHidden/>
    <w:unhideWhenUsed/>
    <w:rsid w:val="00782BA5"/>
  </w:style>
  <w:style w:type="numbering" w:customStyle="1" w:styleId="NoList122111">
    <w:name w:val="No List122111"/>
    <w:next w:val="NoList"/>
    <w:uiPriority w:val="99"/>
    <w:semiHidden/>
    <w:unhideWhenUsed/>
    <w:rsid w:val="00782BA5"/>
  </w:style>
  <w:style w:type="numbering" w:customStyle="1" w:styleId="1121111">
    <w:name w:val="リストなし112111"/>
    <w:next w:val="NoList"/>
    <w:uiPriority w:val="99"/>
    <w:semiHidden/>
    <w:unhideWhenUsed/>
    <w:rsid w:val="00782BA5"/>
  </w:style>
  <w:style w:type="numbering" w:customStyle="1" w:styleId="1121112">
    <w:name w:val="无列表112111"/>
    <w:next w:val="NoList"/>
    <w:semiHidden/>
    <w:rsid w:val="00782BA5"/>
  </w:style>
  <w:style w:type="numbering" w:customStyle="1" w:styleId="NoList212111">
    <w:name w:val="No List212111"/>
    <w:next w:val="NoList"/>
    <w:semiHidden/>
    <w:rsid w:val="00782BA5"/>
  </w:style>
  <w:style w:type="numbering" w:customStyle="1" w:styleId="NoList312111">
    <w:name w:val="No List312111"/>
    <w:next w:val="NoList"/>
    <w:uiPriority w:val="99"/>
    <w:semiHidden/>
    <w:rsid w:val="00782BA5"/>
  </w:style>
  <w:style w:type="numbering" w:customStyle="1" w:styleId="NoList1112111">
    <w:name w:val="No List1112111"/>
    <w:next w:val="NoList"/>
    <w:uiPriority w:val="99"/>
    <w:semiHidden/>
    <w:unhideWhenUsed/>
    <w:rsid w:val="00782BA5"/>
  </w:style>
  <w:style w:type="numbering" w:customStyle="1" w:styleId="122111">
    <w:name w:val="無清單122111"/>
    <w:next w:val="NoList"/>
    <w:uiPriority w:val="99"/>
    <w:semiHidden/>
    <w:unhideWhenUsed/>
    <w:rsid w:val="00782BA5"/>
  </w:style>
  <w:style w:type="numbering" w:customStyle="1" w:styleId="1112111">
    <w:name w:val="無清單1112111"/>
    <w:next w:val="NoList"/>
    <w:uiPriority w:val="99"/>
    <w:semiHidden/>
    <w:unhideWhenUsed/>
    <w:rsid w:val="00782BA5"/>
  </w:style>
  <w:style w:type="numbering" w:customStyle="1" w:styleId="12214">
    <w:name w:val="无列表1221"/>
    <w:next w:val="NoList"/>
    <w:semiHidden/>
    <w:rsid w:val="00782BA5"/>
  </w:style>
  <w:style w:type="numbering" w:customStyle="1" w:styleId="NoList62">
    <w:name w:val="No List62"/>
    <w:next w:val="NoList"/>
    <w:uiPriority w:val="99"/>
    <w:semiHidden/>
    <w:unhideWhenUsed/>
    <w:rsid w:val="00782BA5"/>
  </w:style>
  <w:style w:type="numbering" w:customStyle="1" w:styleId="NoList142">
    <w:name w:val="No List142"/>
    <w:next w:val="NoList"/>
    <w:uiPriority w:val="99"/>
    <w:semiHidden/>
    <w:unhideWhenUsed/>
    <w:rsid w:val="00782BA5"/>
  </w:style>
  <w:style w:type="numbering" w:customStyle="1" w:styleId="1323">
    <w:name w:val="リストなし132"/>
    <w:next w:val="NoList"/>
    <w:uiPriority w:val="99"/>
    <w:semiHidden/>
    <w:unhideWhenUsed/>
    <w:rsid w:val="00782BA5"/>
  </w:style>
  <w:style w:type="numbering" w:customStyle="1" w:styleId="NoList232">
    <w:name w:val="No List232"/>
    <w:next w:val="NoList"/>
    <w:semiHidden/>
    <w:rsid w:val="00782BA5"/>
  </w:style>
  <w:style w:type="numbering" w:customStyle="1" w:styleId="NoList332">
    <w:name w:val="No List332"/>
    <w:next w:val="NoList"/>
    <w:uiPriority w:val="99"/>
    <w:semiHidden/>
    <w:rsid w:val="00782BA5"/>
  </w:style>
  <w:style w:type="numbering" w:customStyle="1" w:styleId="1420">
    <w:name w:val="無清單142"/>
    <w:next w:val="NoList"/>
    <w:uiPriority w:val="99"/>
    <w:semiHidden/>
    <w:unhideWhenUsed/>
    <w:rsid w:val="00782BA5"/>
  </w:style>
  <w:style w:type="numbering" w:customStyle="1" w:styleId="11320">
    <w:name w:val="無清單1132"/>
    <w:next w:val="NoList"/>
    <w:uiPriority w:val="99"/>
    <w:semiHidden/>
    <w:unhideWhenUsed/>
    <w:rsid w:val="00782BA5"/>
  </w:style>
  <w:style w:type="numbering" w:customStyle="1" w:styleId="NoList1232">
    <w:name w:val="No List1232"/>
    <w:next w:val="NoList"/>
    <w:uiPriority w:val="99"/>
    <w:semiHidden/>
    <w:unhideWhenUsed/>
    <w:rsid w:val="00782BA5"/>
  </w:style>
  <w:style w:type="numbering" w:customStyle="1" w:styleId="11321">
    <w:name w:val="リストなし1132"/>
    <w:next w:val="NoList"/>
    <w:uiPriority w:val="99"/>
    <w:semiHidden/>
    <w:unhideWhenUsed/>
    <w:rsid w:val="00782BA5"/>
  </w:style>
  <w:style w:type="numbering" w:customStyle="1" w:styleId="11322">
    <w:name w:val="无列表1132"/>
    <w:next w:val="NoList"/>
    <w:semiHidden/>
    <w:rsid w:val="00782BA5"/>
  </w:style>
  <w:style w:type="numbering" w:customStyle="1" w:styleId="NoList2132">
    <w:name w:val="No List2132"/>
    <w:next w:val="NoList"/>
    <w:semiHidden/>
    <w:rsid w:val="00782BA5"/>
  </w:style>
  <w:style w:type="numbering" w:customStyle="1" w:styleId="NoList3132">
    <w:name w:val="No List3132"/>
    <w:next w:val="NoList"/>
    <w:uiPriority w:val="99"/>
    <w:semiHidden/>
    <w:rsid w:val="00782BA5"/>
  </w:style>
  <w:style w:type="numbering" w:customStyle="1" w:styleId="NoList11132">
    <w:name w:val="No List11132"/>
    <w:next w:val="NoList"/>
    <w:uiPriority w:val="99"/>
    <w:semiHidden/>
    <w:unhideWhenUsed/>
    <w:rsid w:val="00782BA5"/>
  </w:style>
  <w:style w:type="numbering" w:customStyle="1" w:styleId="12320">
    <w:name w:val="無清單1232"/>
    <w:next w:val="NoList"/>
    <w:uiPriority w:val="99"/>
    <w:semiHidden/>
    <w:unhideWhenUsed/>
    <w:rsid w:val="00782BA5"/>
  </w:style>
  <w:style w:type="numbering" w:customStyle="1" w:styleId="111320">
    <w:name w:val="無清單11132"/>
    <w:next w:val="NoList"/>
    <w:uiPriority w:val="99"/>
    <w:semiHidden/>
    <w:unhideWhenUsed/>
    <w:rsid w:val="00782BA5"/>
  </w:style>
  <w:style w:type="numbering" w:customStyle="1" w:styleId="NoList512">
    <w:name w:val="No List512"/>
    <w:next w:val="NoList"/>
    <w:uiPriority w:val="99"/>
    <w:semiHidden/>
    <w:unhideWhenUsed/>
    <w:rsid w:val="00782BA5"/>
  </w:style>
  <w:style w:type="numbering" w:customStyle="1" w:styleId="NoList11311">
    <w:name w:val="No List11311"/>
    <w:next w:val="NoList"/>
    <w:uiPriority w:val="99"/>
    <w:semiHidden/>
    <w:unhideWhenUsed/>
    <w:rsid w:val="00782BA5"/>
  </w:style>
  <w:style w:type="numbering" w:customStyle="1" w:styleId="NoList5111">
    <w:name w:val="No List5111"/>
    <w:next w:val="NoList"/>
    <w:uiPriority w:val="99"/>
    <w:semiHidden/>
    <w:unhideWhenUsed/>
    <w:rsid w:val="00782BA5"/>
  </w:style>
  <w:style w:type="numbering" w:customStyle="1" w:styleId="NoList611">
    <w:name w:val="No List611"/>
    <w:next w:val="NoList"/>
    <w:uiPriority w:val="99"/>
    <w:semiHidden/>
    <w:unhideWhenUsed/>
    <w:rsid w:val="00782BA5"/>
  </w:style>
  <w:style w:type="numbering" w:customStyle="1" w:styleId="NoList1411">
    <w:name w:val="No List1411"/>
    <w:next w:val="NoList"/>
    <w:uiPriority w:val="99"/>
    <w:semiHidden/>
    <w:unhideWhenUsed/>
    <w:rsid w:val="00782BA5"/>
  </w:style>
  <w:style w:type="numbering" w:customStyle="1" w:styleId="13112">
    <w:name w:val="リストなし1311"/>
    <w:next w:val="NoList"/>
    <w:uiPriority w:val="99"/>
    <w:semiHidden/>
    <w:unhideWhenUsed/>
    <w:rsid w:val="00782BA5"/>
  </w:style>
  <w:style w:type="numbering" w:customStyle="1" w:styleId="NoList2311">
    <w:name w:val="No List2311"/>
    <w:next w:val="NoList"/>
    <w:semiHidden/>
    <w:rsid w:val="00782BA5"/>
  </w:style>
  <w:style w:type="numbering" w:customStyle="1" w:styleId="NoList3311">
    <w:name w:val="No List3311"/>
    <w:next w:val="NoList"/>
    <w:uiPriority w:val="99"/>
    <w:semiHidden/>
    <w:rsid w:val="00782BA5"/>
  </w:style>
  <w:style w:type="numbering" w:customStyle="1" w:styleId="NoList1141">
    <w:name w:val="No List1141"/>
    <w:next w:val="NoList"/>
    <w:uiPriority w:val="99"/>
    <w:semiHidden/>
    <w:unhideWhenUsed/>
    <w:rsid w:val="00782BA5"/>
  </w:style>
  <w:style w:type="numbering" w:customStyle="1" w:styleId="14110">
    <w:name w:val="無清單1411"/>
    <w:next w:val="NoList"/>
    <w:uiPriority w:val="99"/>
    <w:semiHidden/>
    <w:unhideWhenUsed/>
    <w:rsid w:val="00782BA5"/>
  </w:style>
  <w:style w:type="numbering" w:customStyle="1" w:styleId="113110">
    <w:name w:val="無清單11311"/>
    <w:next w:val="NoList"/>
    <w:uiPriority w:val="99"/>
    <w:semiHidden/>
    <w:unhideWhenUsed/>
    <w:rsid w:val="00782BA5"/>
  </w:style>
  <w:style w:type="numbering" w:customStyle="1" w:styleId="NoList421">
    <w:name w:val="No List421"/>
    <w:next w:val="NoList"/>
    <w:uiPriority w:val="99"/>
    <w:semiHidden/>
    <w:unhideWhenUsed/>
    <w:rsid w:val="00782BA5"/>
  </w:style>
  <w:style w:type="numbering" w:customStyle="1" w:styleId="NoList12311">
    <w:name w:val="No List12311"/>
    <w:next w:val="NoList"/>
    <w:uiPriority w:val="99"/>
    <w:semiHidden/>
    <w:unhideWhenUsed/>
    <w:rsid w:val="00782BA5"/>
  </w:style>
  <w:style w:type="numbering" w:customStyle="1" w:styleId="113111">
    <w:name w:val="リストなし11311"/>
    <w:next w:val="NoList"/>
    <w:uiPriority w:val="99"/>
    <w:semiHidden/>
    <w:unhideWhenUsed/>
    <w:rsid w:val="00782BA5"/>
  </w:style>
  <w:style w:type="numbering" w:customStyle="1" w:styleId="113112">
    <w:name w:val="无列表11311"/>
    <w:next w:val="NoList"/>
    <w:semiHidden/>
    <w:rsid w:val="00782BA5"/>
  </w:style>
  <w:style w:type="numbering" w:customStyle="1" w:styleId="NoList21311">
    <w:name w:val="No List21311"/>
    <w:next w:val="NoList"/>
    <w:semiHidden/>
    <w:rsid w:val="00782BA5"/>
  </w:style>
  <w:style w:type="numbering" w:customStyle="1" w:styleId="NoList31311">
    <w:name w:val="No List31311"/>
    <w:next w:val="NoList"/>
    <w:uiPriority w:val="99"/>
    <w:semiHidden/>
    <w:rsid w:val="00782BA5"/>
  </w:style>
  <w:style w:type="numbering" w:customStyle="1" w:styleId="NoList111311">
    <w:name w:val="No List111311"/>
    <w:next w:val="NoList"/>
    <w:uiPriority w:val="99"/>
    <w:semiHidden/>
    <w:unhideWhenUsed/>
    <w:rsid w:val="00782BA5"/>
  </w:style>
  <w:style w:type="numbering" w:customStyle="1" w:styleId="12311">
    <w:name w:val="無清單12311"/>
    <w:next w:val="NoList"/>
    <w:uiPriority w:val="99"/>
    <w:semiHidden/>
    <w:unhideWhenUsed/>
    <w:rsid w:val="00782BA5"/>
  </w:style>
  <w:style w:type="numbering" w:customStyle="1" w:styleId="111311">
    <w:name w:val="無清單111311"/>
    <w:next w:val="NoList"/>
    <w:uiPriority w:val="99"/>
    <w:semiHidden/>
    <w:unhideWhenUsed/>
    <w:rsid w:val="00782BA5"/>
  </w:style>
  <w:style w:type="numbering" w:customStyle="1" w:styleId="NoList12121">
    <w:name w:val="No List12121"/>
    <w:next w:val="NoList"/>
    <w:uiPriority w:val="99"/>
    <w:semiHidden/>
    <w:unhideWhenUsed/>
    <w:rsid w:val="00782BA5"/>
  </w:style>
  <w:style w:type="numbering" w:customStyle="1" w:styleId="111213">
    <w:name w:val="リストなし11121"/>
    <w:next w:val="NoList"/>
    <w:uiPriority w:val="99"/>
    <w:semiHidden/>
    <w:unhideWhenUsed/>
    <w:rsid w:val="00782BA5"/>
  </w:style>
  <w:style w:type="numbering" w:customStyle="1" w:styleId="111214">
    <w:name w:val="无列表11121"/>
    <w:next w:val="NoList"/>
    <w:semiHidden/>
    <w:rsid w:val="00782BA5"/>
  </w:style>
  <w:style w:type="numbering" w:customStyle="1" w:styleId="NoList21121">
    <w:name w:val="No List21121"/>
    <w:next w:val="NoList"/>
    <w:semiHidden/>
    <w:rsid w:val="00782BA5"/>
  </w:style>
  <w:style w:type="numbering" w:customStyle="1" w:styleId="NoList31121">
    <w:name w:val="No List31121"/>
    <w:next w:val="NoList"/>
    <w:uiPriority w:val="99"/>
    <w:semiHidden/>
    <w:rsid w:val="00782BA5"/>
  </w:style>
  <w:style w:type="numbering" w:customStyle="1" w:styleId="NoList111121">
    <w:name w:val="No List111121"/>
    <w:next w:val="NoList"/>
    <w:uiPriority w:val="99"/>
    <w:semiHidden/>
    <w:unhideWhenUsed/>
    <w:rsid w:val="00782BA5"/>
  </w:style>
  <w:style w:type="numbering" w:customStyle="1" w:styleId="121210">
    <w:name w:val="無清單12121"/>
    <w:next w:val="NoList"/>
    <w:uiPriority w:val="99"/>
    <w:semiHidden/>
    <w:unhideWhenUsed/>
    <w:rsid w:val="00782BA5"/>
  </w:style>
  <w:style w:type="numbering" w:customStyle="1" w:styleId="1111210">
    <w:name w:val="無清單111121"/>
    <w:next w:val="NoList"/>
    <w:uiPriority w:val="99"/>
    <w:semiHidden/>
    <w:unhideWhenUsed/>
    <w:rsid w:val="00782BA5"/>
  </w:style>
  <w:style w:type="numbering" w:customStyle="1" w:styleId="NoList521">
    <w:name w:val="No List521"/>
    <w:next w:val="NoList"/>
    <w:uiPriority w:val="99"/>
    <w:semiHidden/>
    <w:unhideWhenUsed/>
    <w:rsid w:val="00782BA5"/>
  </w:style>
  <w:style w:type="numbering" w:customStyle="1" w:styleId="NoList1321">
    <w:name w:val="No List1321"/>
    <w:next w:val="NoList"/>
    <w:uiPriority w:val="99"/>
    <w:semiHidden/>
    <w:unhideWhenUsed/>
    <w:rsid w:val="00782BA5"/>
  </w:style>
  <w:style w:type="numbering" w:customStyle="1" w:styleId="12215">
    <w:name w:val="リストなし1221"/>
    <w:next w:val="NoList"/>
    <w:uiPriority w:val="99"/>
    <w:semiHidden/>
    <w:unhideWhenUsed/>
    <w:rsid w:val="00782BA5"/>
  </w:style>
  <w:style w:type="numbering" w:customStyle="1" w:styleId="NoList2221">
    <w:name w:val="No List2221"/>
    <w:next w:val="NoList"/>
    <w:semiHidden/>
    <w:rsid w:val="00782BA5"/>
  </w:style>
  <w:style w:type="numbering" w:customStyle="1" w:styleId="NoList3221">
    <w:name w:val="No List3221"/>
    <w:next w:val="NoList"/>
    <w:uiPriority w:val="99"/>
    <w:semiHidden/>
    <w:rsid w:val="00782BA5"/>
  </w:style>
  <w:style w:type="numbering" w:customStyle="1" w:styleId="NoList11221">
    <w:name w:val="No List11221"/>
    <w:next w:val="NoList"/>
    <w:uiPriority w:val="99"/>
    <w:semiHidden/>
    <w:unhideWhenUsed/>
    <w:rsid w:val="00782BA5"/>
  </w:style>
  <w:style w:type="numbering" w:customStyle="1" w:styleId="13210">
    <w:name w:val="無清單1321"/>
    <w:next w:val="NoList"/>
    <w:uiPriority w:val="99"/>
    <w:semiHidden/>
    <w:unhideWhenUsed/>
    <w:rsid w:val="00782BA5"/>
  </w:style>
  <w:style w:type="numbering" w:customStyle="1" w:styleId="112210">
    <w:name w:val="無清單11221"/>
    <w:next w:val="NoList"/>
    <w:uiPriority w:val="99"/>
    <w:semiHidden/>
    <w:unhideWhenUsed/>
    <w:rsid w:val="00782BA5"/>
  </w:style>
  <w:style w:type="numbering" w:customStyle="1" w:styleId="21210">
    <w:name w:val="无列表2121"/>
    <w:next w:val="NoList"/>
    <w:uiPriority w:val="99"/>
    <w:semiHidden/>
    <w:unhideWhenUsed/>
    <w:rsid w:val="00782BA5"/>
  </w:style>
  <w:style w:type="numbering" w:customStyle="1" w:styleId="NoList111221">
    <w:name w:val="No List111221"/>
    <w:next w:val="NoList"/>
    <w:uiPriority w:val="99"/>
    <w:semiHidden/>
    <w:unhideWhenUsed/>
    <w:rsid w:val="00782BA5"/>
  </w:style>
  <w:style w:type="numbering" w:customStyle="1" w:styleId="NoList71">
    <w:name w:val="No List71"/>
    <w:next w:val="NoList"/>
    <w:uiPriority w:val="99"/>
    <w:semiHidden/>
    <w:unhideWhenUsed/>
    <w:rsid w:val="00782BA5"/>
  </w:style>
  <w:style w:type="numbering" w:customStyle="1" w:styleId="NoList151">
    <w:name w:val="No List151"/>
    <w:next w:val="NoList"/>
    <w:uiPriority w:val="99"/>
    <w:semiHidden/>
    <w:unhideWhenUsed/>
    <w:rsid w:val="00782BA5"/>
  </w:style>
  <w:style w:type="numbering" w:customStyle="1" w:styleId="1414">
    <w:name w:val="リストなし141"/>
    <w:next w:val="NoList"/>
    <w:uiPriority w:val="99"/>
    <w:semiHidden/>
    <w:unhideWhenUsed/>
    <w:rsid w:val="00782BA5"/>
  </w:style>
  <w:style w:type="numbering" w:customStyle="1" w:styleId="1415">
    <w:name w:val="无列表141"/>
    <w:next w:val="NoList"/>
    <w:semiHidden/>
    <w:rsid w:val="00782BA5"/>
  </w:style>
  <w:style w:type="numbering" w:customStyle="1" w:styleId="NoList241">
    <w:name w:val="No List241"/>
    <w:next w:val="NoList"/>
    <w:semiHidden/>
    <w:rsid w:val="00782BA5"/>
  </w:style>
  <w:style w:type="numbering" w:customStyle="1" w:styleId="NoList341">
    <w:name w:val="No List341"/>
    <w:next w:val="NoList"/>
    <w:uiPriority w:val="99"/>
    <w:semiHidden/>
    <w:rsid w:val="00782BA5"/>
  </w:style>
  <w:style w:type="numbering" w:customStyle="1" w:styleId="NoList1151">
    <w:name w:val="No List1151"/>
    <w:next w:val="NoList"/>
    <w:uiPriority w:val="99"/>
    <w:semiHidden/>
    <w:unhideWhenUsed/>
    <w:rsid w:val="00782BA5"/>
  </w:style>
  <w:style w:type="numbering" w:customStyle="1" w:styleId="1510">
    <w:name w:val="無清單151"/>
    <w:next w:val="NoList"/>
    <w:uiPriority w:val="99"/>
    <w:semiHidden/>
    <w:unhideWhenUsed/>
    <w:rsid w:val="00782BA5"/>
  </w:style>
  <w:style w:type="numbering" w:customStyle="1" w:styleId="11410">
    <w:name w:val="無清單1141"/>
    <w:next w:val="NoList"/>
    <w:uiPriority w:val="99"/>
    <w:semiHidden/>
    <w:unhideWhenUsed/>
    <w:rsid w:val="00782BA5"/>
  </w:style>
  <w:style w:type="numbering" w:customStyle="1" w:styleId="NoList431">
    <w:name w:val="No List431"/>
    <w:next w:val="NoList"/>
    <w:uiPriority w:val="99"/>
    <w:semiHidden/>
    <w:unhideWhenUsed/>
    <w:rsid w:val="00782BA5"/>
  </w:style>
  <w:style w:type="numbering" w:customStyle="1" w:styleId="NoList1241">
    <w:name w:val="No List1241"/>
    <w:next w:val="NoList"/>
    <w:uiPriority w:val="99"/>
    <w:semiHidden/>
    <w:unhideWhenUsed/>
    <w:rsid w:val="00782BA5"/>
  </w:style>
  <w:style w:type="numbering" w:customStyle="1" w:styleId="11411">
    <w:name w:val="リストなし1141"/>
    <w:next w:val="NoList"/>
    <w:uiPriority w:val="99"/>
    <w:semiHidden/>
    <w:unhideWhenUsed/>
    <w:rsid w:val="00782BA5"/>
  </w:style>
  <w:style w:type="numbering" w:customStyle="1" w:styleId="11412">
    <w:name w:val="无列表1141"/>
    <w:next w:val="NoList"/>
    <w:semiHidden/>
    <w:rsid w:val="00782BA5"/>
  </w:style>
  <w:style w:type="numbering" w:customStyle="1" w:styleId="NoList2141">
    <w:name w:val="No List2141"/>
    <w:next w:val="NoList"/>
    <w:semiHidden/>
    <w:rsid w:val="00782BA5"/>
  </w:style>
  <w:style w:type="numbering" w:customStyle="1" w:styleId="NoList3141">
    <w:name w:val="No List3141"/>
    <w:next w:val="NoList"/>
    <w:uiPriority w:val="99"/>
    <w:semiHidden/>
    <w:rsid w:val="00782BA5"/>
  </w:style>
  <w:style w:type="numbering" w:customStyle="1" w:styleId="NoList11141">
    <w:name w:val="No List11141"/>
    <w:next w:val="NoList"/>
    <w:uiPriority w:val="99"/>
    <w:semiHidden/>
    <w:unhideWhenUsed/>
    <w:rsid w:val="00782BA5"/>
  </w:style>
  <w:style w:type="numbering" w:customStyle="1" w:styleId="12410">
    <w:name w:val="無清單1241"/>
    <w:next w:val="NoList"/>
    <w:uiPriority w:val="99"/>
    <w:semiHidden/>
    <w:unhideWhenUsed/>
    <w:rsid w:val="00782BA5"/>
  </w:style>
  <w:style w:type="numbering" w:customStyle="1" w:styleId="111410">
    <w:name w:val="無清單11141"/>
    <w:next w:val="NoList"/>
    <w:uiPriority w:val="99"/>
    <w:semiHidden/>
    <w:unhideWhenUsed/>
    <w:rsid w:val="00782BA5"/>
  </w:style>
  <w:style w:type="numbering" w:customStyle="1" w:styleId="2310">
    <w:name w:val="无列表231"/>
    <w:next w:val="NoList"/>
    <w:uiPriority w:val="99"/>
    <w:semiHidden/>
    <w:unhideWhenUsed/>
    <w:rsid w:val="00782BA5"/>
  </w:style>
  <w:style w:type="numbering" w:customStyle="1" w:styleId="NoList12131">
    <w:name w:val="No List12131"/>
    <w:next w:val="NoList"/>
    <w:uiPriority w:val="99"/>
    <w:semiHidden/>
    <w:unhideWhenUsed/>
    <w:rsid w:val="00782BA5"/>
  </w:style>
  <w:style w:type="numbering" w:customStyle="1" w:styleId="111312">
    <w:name w:val="リストなし11131"/>
    <w:next w:val="NoList"/>
    <w:uiPriority w:val="99"/>
    <w:semiHidden/>
    <w:unhideWhenUsed/>
    <w:rsid w:val="00782BA5"/>
  </w:style>
  <w:style w:type="numbering" w:customStyle="1" w:styleId="111313">
    <w:name w:val="无列表11131"/>
    <w:next w:val="NoList"/>
    <w:semiHidden/>
    <w:rsid w:val="00782BA5"/>
  </w:style>
  <w:style w:type="numbering" w:customStyle="1" w:styleId="NoList21131">
    <w:name w:val="No List21131"/>
    <w:next w:val="NoList"/>
    <w:semiHidden/>
    <w:rsid w:val="00782BA5"/>
  </w:style>
  <w:style w:type="numbering" w:customStyle="1" w:styleId="NoList31131">
    <w:name w:val="No List31131"/>
    <w:next w:val="NoList"/>
    <w:uiPriority w:val="99"/>
    <w:semiHidden/>
    <w:rsid w:val="00782BA5"/>
  </w:style>
  <w:style w:type="numbering" w:customStyle="1" w:styleId="NoList111131">
    <w:name w:val="No List111131"/>
    <w:next w:val="NoList"/>
    <w:uiPriority w:val="99"/>
    <w:semiHidden/>
    <w:unhideWhenUsed/>
    <w:rsid w:val="00782BA5"/>
  </w:style>
  <w:style w:type="numbering" w:customStyle="1" w:styleId="12131">
    <w:name w:val="無清單12131"/>
    <w:next w:val="NoList"/>
    <w:uiPriority w:val="99"/>
    <w:semiHidden/>
    <w:unhideWhenUsed/>
    <w:rsid w:val="00782BA5"/>
  </w:style>
  <w:style w:type="numbering" w:customStyle="1" w:styleId="111131">
    <w:name w:val="無清單111131"/>
    <w:next w:val="NoList"/>
    <w:uiPriority w:val="99"/>
    <w:semiHidden/>
    <w:unhideWhenUsed/>
    <w:rsid w:val="00782BA5"/>
  </w:style>
  <w:style w:type="numbering" w:customStyle="1" w:styleId="NoList531">
    <w:name w:val="No List531"/>
    <w:next w:val="NoList"/>
    <w:uiPriority w:val="99"/>
    <w:semiHidden/>
    <w:unhideWhenUsed/>
    <w:rsid w:val="00782BA5"/>
  </w:style>
  <w:style w:type="numbering" w:customStyle="1" w:styleId="NoList1331">
    <w:name w:val="No List1331"/>
    <w:next w:val="NoList"/>
    <w:uiPriority w:val="99"/>
    <w:semiHidden/>
    <w:unhideWhenUsed/>
    <w:rsid w:val="00782BA5"/>
  </w:style>
  <w:style w:type="numbering" w:customStyle="1" w:styleId="12312">
    <w:name w:val="リストなし1231"/>
    <w:next w:val="NoList"/>
    <w:uiPriority w:val="99"/>
    <w:semiHidden/>
    <w:unhideWhenUsed/>
    <w:rsid w:val="00782BA5"/>
  </w:style>
  <w:style w:type="numbering" w:customStyle="1" w:styleId="12313">
    <w:name w:val="无列表1231"/>
    <w:next w:val="NoList"/>
    <w:semiHidden/>
    <w:rsid w:val="00782BA5"/>
  </w:style>
  <w:style w:type="numbering" w:customStyle="1" w:styleId="NoList2231">
    <w:name w:val="No List2231"/>
    <w:next w:val="NoList"/>
    <w:semiHidden/>
    <w:rsid w:val="00782BA5"/>
  </w:style>
  <w:style w:type="numbering" w:customStyle="1" w:styleId="NoList3231">
    <w:name w:val="No List3231"/>
    <w:next w:val="NoList"/>
    <w:uiPriority w:val="99"/>
    <w:semiHidden/>
    <w:rsid w:val="00782BA5"/>
  </w:style>
  <w:style w:type="numbering" w:customStyle="1" w:styleId="NoList11231">
    <w:name w:val="No List11231"/>
    <w:next w:val="NoList"/>
    <w:uiPriority w:val="99"/>
    <w:semiHidden/>
    <w:unhideWhenUsed/>
    <w:rsid w:val="00782BA5"/>
  </w:style>
  <w:style w:type="numbering" w:customStyle="1" w:styleId="1331">
    <w:name w:val="無清單1331"/>
    <w:next w:val="NoList"/>
    <w:uiPriority w:val="99"/>
    <w:semiHidden/>
    <w:unhideWhenUsed/>
    <w:rsid w:val="00782BA5"/>
  </w:style>
  <w:style w:type="numbering" w:customStyle="1" w:styleId="112310">
    <w:name w:val="無清單11231"/>
    <w:next w:val="NoList"/>
    <w:uiPriority w:val="99"/>
    <w:semiHidden/>
    <w:unhideWhenUsed/>
    <w:rsid w:val="00782BA5"/>
  </w:style>
  <w:style w:type="numbering" w:customStyle="1" w:styleId="2131">
    <w:name w:val="无列表2131"/>
    <w:next w:val="NoList"/>
    <w:uiPriority w:val="99"/>
    <w:semiHidden/>
    <w:unhideWhenUsed/>
    <w:rsid w:val="00782BA5"/>
  </w:style>
  <w:style w:type="numbering" w:customStyle="1" w:styleId="NoList12221">
    <w:name w:val="No List12221"/>
    <w:next w:val="NoList"/>
    <w:uiPriority w:val="99"/>
    <w:semiHidden/>
    <w:unhideWhenUsed/>
    <w:rsid w:val="00782BA5"/>
  </w:style>
  <w:style w:type="numbering" w:customStyle="1" w:styleId="112211">
    <w:name w:val="リストなし11221"/>
    <w:next w:val="NoList"/>
    <w:uiPriority w:val="99"/>
    <w:semiHidden/>
    <w:unhideWhenUsed/>
    <w:rsid w:val="00782BA5"/>
  </w:style>
  <w:style w:type="numbering" w:customStyle="1" w:styleId="112212">
    <w:name w:val="无列表11221"/>
    <w:next w:val="NoList"/>
    <w:semiHidden/>
    <w:rsid w:val="00782BA5"/>
  </w:style>
  <w:style w:type="numbering" w:customStyle="1" w:styleId="NoList21221">
    <w:name w:val="No List21221"/>
    <w:next w:val="NoList"/>
    <w:semiHidden/>
    <w:rsid w:val="00782BA5"/>
  </w:style>
  <w:style w:type="numbering" w:customStyle="1" w:styleId="NoList31221">
    <w:name w:val="No List31221"/>
    <w:next w:val="NoList"/>
    <w:uiPriority w:val="99"/>
    <w:semiHidden/>
    <w:rsid w:val="00782BA5"/>
  </w:style>
  <w:style w:type="numbering" w:customStyle="1" w:styleId="NoList111231">
    <w:name w:val="No List111231"/>
    <w:next w:val="NoList"/>
    <w:uiPriority w:val="99"/>
    <w:semiHidden/>
    <w:unhideWhenUsed/>
    <w:rsid w:val="00782BA5"/>
  </w:style>
  <w:style w:type="numbering" w:customStyle="1" w:styleId="12221">
    <w:name w:val="無清單12221"/>
    <w:next w:val="NoList"/>
    <w:uiPriority w:val="99"/>
    <w:semiHidden/>
    <w:unhideWhenUsed/>
    <w:rsid w:val="00782BA5"/>
  </w:style>
  <w:style w:type="numbering" w:customStyle="1" w:styleId="111221">
    <w:name w:val="無清單111221"/>
    <w:next w:val="NoList"/>
    <w:uiPriority w:val="99"/>
    <w:semiHidden/>
    <w:unhideWhenUsed/>
    <w:rsid w:val="00782BA5"/>
  </w:style>
  <w:style w:type="numbering" w:customStyle="1" w:styleId="4a">
    <w:name w:val="无列表4"/>
    <w:next w:val="NoList"/>
    <w:uiPriority w:val="99"/>
    <w:semiHidden/>
    <w:unhideWhenUsed/>
    <w:rsid w:val="00782BA5"/>
  </w:style>
  <w:style w:type="numbering" w:customStyle="1" w:styleId="32a">
    <w:name w:val="无列表32"/>
    <w:next w:val="NoList"/>
    <w:uiPriority w:val="99"/>
    <w:semiHidden/>
    <w:unhideWhenUsed/>
    <w:rsid w:val="00782BA5"/>
  </w:style>
  <w:style w:type="numbering" w:customStyle="1" w:styleId="13121">
    <w:name w:val="无列表1312"/>
    <w:next w:val="NoList"/>
    <w:semiHidden/>
    <w:rsid w:val="00782BA5"/>
  </w:style>
  <w:style w:type="numbering" w:customStyle="1" w:styleId="NoList4112">
    <w:name w:val="No List4112"/>
    <w:next w:val="NoList"/>
    <w:uiPriority w:val="99"/>
    <w:semiHidden/>
    <w:unhideWhenUsed/>
    <w:rsid w:val="00782BA5"/>
  </w:style>
  <w:style w:type="numbering" w:customStyle="1" w:styleId="2212">
    <w:name w:val="无列表2212"/>
    <w:next w:val="NoList"/>
    <w:uiPriority w:val="99"/>
    <w:semiHidden/>
    <w:unhideWhenUsed/>
    <w:rsid w:val="00782BA5"/>
  </w:style>
  <w:style w:type="numbering" w:customStyle="1" w:styleId="NoList121112">
    <w:name w:val="No List121112"/>
    <w:next w:val="NoList"/>
    <w:uiPriority w:val="99"/>
    <w:semiHidden/>
    <w:unhideWhenUsed/>
    <w:rsid w:val="00782BA5"/>
  </w:style>
  <w:style w:type="numbering" w:customStyle="1" w:styleId="1111121">
    <w:name w:val="リストなし111112"/>
    <w:next w:val="NoList"/>
    <w:uiPriority w:val="99"/>
    <w:semiHidden/>
    <w:unhideWhenUsed/>
    <w:rsid w:val="00782BA5"/>
  </w:style>
  <w:style w:type="numbering" w:customStyle="1" w:styleId="1111122">
    <w:name w:val="无列表111112"/>
    <w:next w:val="NoList"/>
    <w:semiHidden/>
    <w:rsid w:val="00782BA5"/>
  </w:style>
  <w:style w:type="numbering" w:customStyle="1" w:styleId="NoList211112">
    <w:name w:val="No List211112"/>
    <w:next w:val="NoList"/>
    <w:semiHidden/>
    <w:rsid w:val="00782BA5"/>
  </w:style>
  <w:style w:type="numbering" w:customStyle="1" w:styleId="NoList311112">
    <w:name w:val="No List311112"/>
    <w:next w:val="NoList"/>
    <w:uiPriority w:val="99"/>
    <w:semiHidden/>
    <w:rsid w:val="00782BA5"/>
  </w:style>
  <w:style w:type="numbering" w:customStyle="1" w:styleId="NoList1111112">
    <w:name w:val="No List1111112"/>
    <w:next w:val="NoList"/>
    <w:uiPriority w:val="99"/>
    <w:semiHidden/>
    <w:unhideWhenUsed/>
    <w:rsid w:val="00782BA5"/>
  </w:style>
  <w:style w:type="numbering" w:customStyle="1" w:styleId="1211120">
    <w:name w:val="無清單121112"/>
    <w:next w:val="NoList"/>
    <w:uiPriority w:val="99"/>
    <w:semiHidden/>
    <w:unhideWhenUsed/>
    <w:rsid w:val="00782BA5"/>
  </w:style>
  <w:style w:type="numbering" w:customStyle="1" w:styleId="11111120">
    <w:name w:val="無清單1111112"/>
    <w:next w:val="NoList"/>
    <w:uiPriority w:val="99"/>
    <w:semiHidden/>
    <w:unhideWhenUsed/>
    <w:rsid w:val="00782BA5"/>
  </w:style>
  <w:style w:type="numbering" w:customStyle="1" w:styleId="NoList13112">
    <w:name w:val="No List13112"/>
    <w:next w:val="NoList"/>
    <w:uiPriority w:val="99"/>
    <w:semiHidden/>
    <w:unhideWhenUsed/>
    <w:rsid w:val="00782BA5"/>
  </w:style>
  <w:style w:type="numbering" w:customStyle="1" w:styleId="121121">
    <w:name w:val="リストなし12112"/>
    <w:next w:val="NoList"/>
    <w:uiPriority w:val="99"/>
    <w:semiHidden/>
    <w:unhideWhenUsed/>
    <w:rsid w:val="00782BA5"/>
  </w:style>
  <w:style w:type="numbering" w:customStyle="1" w:styleId="121122">
    <w:name w:val="无列表12112"/>
    <w:next w:val="NoList"/>
    <w:semiHidden/>
    <w:rsid w:val="00782BA5"/>
  </w:style>
  <w:style w:type="numbering" w:customStyle="1" w:styleId="NoList22112">
    <w:name w:val="No List22112"/>
    <w:next w:val="NoList"/>
    <w:semiHidden/>
    <w:rsid w:val="00782BA5"/>
  </w:style>
  <w:style w:type="numbering" w:customStyle="1" w:styleId="NoList32112">
    <w:name w:val="No List32112"/>
    <w:next w:val="NoList"/>
    <w:uiPriority w:val="99"/>
    <w:semiHidden/>
    <w:rsid w:val="00782BA5"/>
  </w:style>
  <w:style w:type="numbering" w:customStyle="1" w:styleId="NoList112112">
    <w:name w:val="No List112112"/>
    <w:next w:val="NoList"/>
    <w:uiPriority w:val="99"/>
    <w:semiHidden/>
    <w:unhideWhenUsed/>
    <w:rsid w:val="00782BA5"/>
  </w:style>
  <w:style w:type="numbering" w:customStyle="1" w:styleId="131120">
    <w:name w:val="無清單13112"/>
    <w:next w:val="NoList"/>
    <w:uiPriority w:val="99"/>
    <w:semiHidden/>
    <w:unhideWhenUsed/>
    <w:rsid w:val="00782BA5"/>
  </w:style>
  <w:style w:type="numbering" w:customStyle="1" w:styleId="1121120">
    <w:name w:val="無清單112112"/>
    <w:next w:val="NoList"/>
    <w:uiPriority w:val="99"/>
    <w:semiHidden/>
    <w:unhideWhenUsed/>
    <w:rsid w:val="00782BA5"/>
  </w:style>
  <w:style w:type="numbering" w:customStyle="1" w:styleId="21112">
    <w:name w:val="无列表21112"/>
    <w:next w:val="NoList"/>
    <w:uiPriority w:val="99"/>
    <w:semiHidden/>
    <w:unhideWhenUsed/>
    <w:rsid w:val="00782BA5"/>
  </w:style>
  <w:style w:type="numbering" w:customStyle="1" w:styleId="NoList122112">
    <w:name w:val="No List122112"/>
    <w:next w:val="NoList"/>
    <w:uiPriority w:val="99"/>
    <w:semiHidden/>
    <w:unhideWhenUsed/>
    <w:rsid w:val="00782BA5"/>
  </w:style>
  <w:style w:type="numbering" w:customStyle="1" w:styleId="1121121">
    <w:name w:val="リストなし112112"/>
    <w:next w:val="NoList"/>
    <w:uiPriority w:val="99"/>
    <w:semiHidden/>
    <w:unhideWhenUsed/>
    <w:rsid w:val="00782BA5"/>
  </w:style>
  <w:style w:type="numbering" w:customStyle="1" w:styleId="1121122">
    <w:name w:val="无列表112112"/>
    <w:next w:val="NoList"/>
    <w:semiHidden/>
    <w:rsid w:val="00782BA5"/>
  </w:style>
  <w:style w:type="numbering" w:customStyle="1" w:styleId="NoList212112">
    <w:name w:val="No List212112"/>
    <w:next w:val="NoList"/>
    <w:semiHidden/>
    <w:rsid w:val="00782BA5"/>
  </w:style>
  <w:style w:type="numbering" w:customStyle="1" w:styleId="NoList312112">
    <w:name w:val="No List312112"/>
    <w:next w:val="NoList"/>
    <w:uiPriority w:val="99"/>
    <w:semiHidden/>
    <w:rsid w:val="00782BA5"/>
  </w:style>
  <w:style w:type="numbering" w:customStyle="1" w:styleId="NoList1112112">
    <w:name w:val="No List1112112"/>
    <w:next w:val="NoList"/>
    <w:uiPriority w:val="99"/>
    <w:semiHidden/>
    <w:unhideWhenUsed/>
    <w:rsid w:val="00782BA5"/>
  </w:style>
  <w:style w:type="numbering" w:customStyle="1" w:styleId="122112">
    <w:name w:val="無清單122112"/>
    <w:next w:val="NoList"/>
    <w:uiPriority w:val="99"/>
    <w:semiHidden/>
    <w:unhideWhenUsed/>
    <w:rsid w:val="00782BA5"/>
  </w:style>
  <w:style w:type="numbering" w:customStyle="1" w:styleId="1112112">
    <w:name w:val="無清單1112112"/>
    <w:next w:val="NoList"/>
    <w:uiPriority w:val="99"/>
    <w:semiHidden/>
    <w:unhideWhenUsed/>
    <w:rsid w:val="00782BA5"/>
  </w:style>
  <w:style w:type="numbering" w:customStyle="1" w:styleId="12222">
    <w:name w:val="无列表1222"/>
    <w:next w:val="NoList"/>
    <w:semiHidden/>
    <w:rsid w:val="00782BA5"/>
  </w:style>
  <w:style w:type="numbering" w:customStyle="1" w:styleId="NoList9">
    <w:name w:val="No List9"/>
    <w:next w:val="NoList"/>
    <w:uiPriority w:val="99"/>
    <w:semiHidden/>
    <w:unhideWhenUsed/>
    <w:rsid w:val="00782BA5"/>
  </w:style>
  <w:style w:type="numbering" w:customStyle="1" w:styleId="NoList17">
    <w:name w:val="No List17"/>
    <w:next w:val="NoList"/>
    <w:uiPriority w:val="99"/>
    <w:semiHidden/>
    <w:unhideWhenUsed/>
    <w:rsid w:val="00782BA5"/>
  </w:style>
  <w:style w:type="numbering" w:customStyle="1" w:styleId="163">
    <w:name w:val="リストなし16"/>
    <w:next w:val="NoList"/>
    <w:uiPriority w:val="99"/>
    <w:semiHidden/>
    <w:unhideWhenUsed/>
    <w:rsid w:val="00782BA5"/>
  </w:style>
  <w:style w:type="numbering" w:customStyle="1" w:styleId="164">
    <w:name w:val="无列表16"/>
    <w:next w:val="NoList"/>
    <w:semiHidden/>
    <w:rsid w:val="00782BA5"/>
  </w:style>
  <w:style w:type="numbering" w:customStyle="1" w:styleId="NoList26">
    <w:name w:val="No List26"/>
    <w:next w:val="NoList"/>
    <w:semiHidden/>
    <w:rsid w:val="00782BA5"/>
  </w:style>
  <w:style w:type="numbering" w:customStyle="1" w:styleId="NoList36">
    <w:name w:val="No List36"/>
    <w:next w:val="NoList"/>
    <w:uiPriority w:val="99"/>
    <w:semiHidden/>
    <w:rsid w:val="00782BA5"/>
  </w:style>
  <w:style w:type="numbering" w:customStyle="1" w:styleId="NoList117">
    <w:name w:val="No List117"/>
    <w:next w:val="NoList"/>
    <w:uiPriority w:val="99"/>
    <w:semiHidden/>
    <w:unhideWhenUsed/>
    <w:rsid w:val="00782BA5"/>
  </w:style>
  <w:style w:type="numbering" w:customStyle="1" w:styleId="172">
    <w:name w:val="無清單17"/>
    <w:next w:val="NoList"/>
    <w:uiPriority w:val="99"/>
    <w:semiHidden/>
    <w:unhideWhenUsed/>
    <w:rsid w:val="00782BA5"/>
  </w:style>
  <w:style w:type="numbering" w:customStyle="1" w:styleId="1160">
    <w:name w:val="無清單116"/>
    <w:next w:val="NoList"/>
    <w:uiPriority w:val="99"/>
    <w:semiHidden/>
    <w:unhideWhenUsed/>
    <w:rsid w:val="00782BA5"/>
  </w:style>
  <w:style w:type="numbering" w:customStyle="1" w:styleId="NoList1116">
    <w:name w:val="No List1116"/>
    <w:next w:val="NoList"/>
    <w:uiPriority w:val="99"/>
    <w:semiHidden/>
    <w:unhideWhenUsed/>
    <w:rsid w:val="00782BA5"/>
  </w:style>
  <w:style w:type="numbering" w:customStyle="1" w:styleId="250">
    <w:name w:val="无列表25"/>
    <w:next w:val="NoList"/>
    <w:uiPriority w:val="99"/>
    <w:semiHidden/>
    <w:unhideWhenUsed/>
    <w:rsid w:val="00782BA5"/>
  </w:style>
  <w:style w:type="numbering" w:customStyle="1" w:styleId="NoList126">
    <w:name w:val="No List126"/>
    <w:next w:val="NoList"/>
    <w:uiPriority w:val="99"/>
    <w:semiHidden/>
    <w:unhideWhenUsed/>
    <w:rsid w:val="00782BA5"/>
  </w:style>
  <w:style w:type="numbering" w:customStyle="1" w:styleId="1161">
    <w:name w:val="リストなし116"/>
    <w:next w:val="NoList"/>
    <w:uiPriority w:val="99"/>
    <w:semiHidden/>
    <w:unhideWhenUsed/>
    <w:rsid w:val="00782BA5"/>
  </w:style>
  <w:style w:type="numbering" w:customStyle="1" w:styleId="1162">
    <w:name w:val="无列表116"/>
    <w:next w:val="NoList"/>
    <w:semiHidden/>
    <w:rsid w:val="00782BA5"/>
  </w:style>
  <w:style w:type="numbering" w:customStyle="1" w:styleId="NoList216">
    <w:name w:val="No List216"/>
    <w:next w:val="NoList"/>
    <w:semiHidden/>
    <w:rsid w:val="00782BA5"/>
  </w:style>
  <w:style w:type="numbering" w:customStyle="1" w:styleId="NoList316">
    <w:name w:val="No List316"/>
    <w:next w:val="NoList"/>
    <w:uiPriority w:val="99"/>
    <w:semiHidden/>
    <w:rsid w:val="00782BA5"/>
  </w:style>
  <w:style w:type="numbering" w:customStyle="1" w:styleId="1260">
    <w:name w:val="無清單126"/>
    <w:next w:val="NoList"/>
    <w:uiPriority w:val="99"/>
    <w:semiHidden/>
    <w:unhideWhenUsed/>
    <w:rsid w:val="00782BA5"/>
  </w:style>
  <w:style w:type="numbering" w:customStyle="1" w:styleId="11160">
    <w:name w:val="無清單1116"/>
    <w:next w:val="NoList"/>
    <w:uiPriority w:val="99"/>
    <w:semiHidden/>
    <w:unhideWhenUsed/>
    <w:rsid w:val="00782BA5"/>
  </w:style>
  <w:style w:type="numbering" w:customStyle="1" w:styleId="NoList45">
    <w:name w:val="No List45"/>
    <w:next w:val="NoList"/>
    <w:uiPriority w:val="99"/>
    <w:semiHidden/>
    <w:unhideWhenUsed/>
    <w:rsid w:val="00782BA5"/>
  </w:style>
  <w:style w:type="numbering" w:customStyle="1" w:styleId="NoList1125">
    <w:name w:val="No List1125"/>
    <w:next w:val="NoList"/>
    <w:uiPriority w:val="99"/>
    <w:semiHidden/>
    <w:unhideWhenUsed/>
    <w:rsid w:val="00782BA5"/>
  </w:style>
  <w:style w:type="numbering" w:customStyle="1" w:styleId="NoList1215">
    <w:name w:val="No List1215"/>
    <w:next w:val="NoList"/>
    <w:uiPriority w:val="99"/>
    <w:semiHidden/>
    <w:unhideWhenUsed/>
    <w:rsid w:val="00782BA5"/>
  </w:style>
  <w:style w:type="numbering" w:customStyle="1" w:styleId="11151">
    <w:name w:val="リストなし1115"/>
    <w:next w:val="NoList"/>
    <w:uiPriority w:val="99"/>
    <w:semiHidden/>
    <w:unhideWhenUsed/>
    <w:rsid w:val="00782BA5"/>
  </w:style>
  <w:style w:type="numbering" w:customStyle="1" w:styleId="11152">
    <w:name w:val="无列表1115"/>
    <w:next w:val="NoList"/>
    <w:semiHidden/>
    <w:rsid w:val="00782BA5"/>
  </w:style>
  <w:style w:type="numbering" w:customStyle="1" w:styleId="NoList2115">
    <w:name w:val="No List2115"/>
    <w:next w:val="NoList"/>
    <w:semiHidden/>
    <w:rsid w:val="00782BA5"/>
  </w:style>
  <w:style w:type="numbering" w:customStyle="1" w:styleId="NoList3115">
    <w:name w:val="No List3115"/>
    <w:next w:val="NoList"/>
    <w:uiPriority w:val="99"/>
    <w:semiHidden/>
    <w:rsid w:val="00782BA5"/>
  </w:style>
  <w:style w:type="numbering" w:customStyle="1" w:styleId="NoList11115">
    <w:name w:val="No List11115"/>
    <w:next w:val="NoList"/>
    <w:uiPriority w:val="99"/>
    <w:semiHidden/>
    <w:unhideWhenUsed/>
    <w:rsid w:val="00782BA5"/>
  </w:style>
  <w:style w:type="numbering" w:customStyle="1" w:styleId="12150">
    <w:name w:val="無清單1215"/>
    <w:next w:val="NoList"/>
    <w:uiPriority w:val="99"/>
    <w:semiHidden/>
    <w:unhideWhenUsed/>
    <w:rsid w:val="00782BA5"/>
  </w:style>
  <w:style w:type="numbering" w:customStyle="1" w:styleId="111150">
    <w:name w:val="無清單11115"/>
    <w:next w:val="NoList"/>
    <w:uiPriority w:val="99"/>
    <w:semiHidden/>
    <w:unhideWhenUsed/>
    <w:rsid w:val="00782BA5"/>
  </w:style>
  <w:style w:type="numbering" w:customStyle="1" w:styleId="NoList55">
    <w:name w:val="No List55"/>
    <w:next w:val="NoList"/>
    <w:uiPriority w:val="99"/>
    <w:semiHidden/>
    <w:unhideWhenUsed/>
    <w:rsid w:val="00782BA5"/>
  </w:style>
  <w:style w:type="numbering" w:customStyle="1" w:styleId="NoList135">
    <w:name w:val="No List135"/>
    <w:next w:val="NoList"/>
    <w:uiPriority w:val="99"/>
    <w:semiHidden/>
    <w:unhideWhenUsed/>
    <w:rsid w:val="00782BA5"/>
  </w:style>
  <w:style w:type="numbering" w:customStyle="1" w:styleId="1251">
    <w:name w:val="リストなし125"/>
    <w:next w:val="NoList"/>
    <w:uiPriority w:val="99"/>
    <w:semiHidden/>
    <w:unhideWhenUsed/>
    <w:rsid w:val="00782BA5"/>
  </w:style>
  <w:style w:type="numbering" w:customStyle="1" w:styleId="1252">
    <w:name w:val="无列表125"/>
    <w:next w:val="NoList"/>
    <w:semiHidden/>
    <w:rsid w:val="00782BA5"/>
  </w:style>
  <w:style w:type="numbering" w:customStyle="1" w:styleId="NoList225">
    <w:name w:val="No List225"/>
    <w:next w:val="NoList"/>
    <w:semiHidden/>
    <w:rsid w:val="00782BA5"/>
  </w:style>
  <w:style w:type="numbering" w:customStyle="1" w:styleId="NoList325">
    <w:name w:val="No List325"/>
    <w:next w:val="NoList"/>
    <w:uiPriority w:val="99"/>
    <w:semiHidden/>
    <w:rsid w:val="00782BA5"/>
  </w:style>
  <w:style w:type="numbering" w:customStyle="1" w:styleId="1350">
    <w:name w:val="無清單135"/>
    <w:next w:val="NoList"/>
    <w:uiPriority w:val="99"/>
    <w:semiHidden/>
    <w:unhideWhenUsed/>
    <w:rsid w:val="00782BA5"/>
  </w:style>
  <w:style w:type="numbering" w:customStyle="1" w:styleId="11250">
    <w:name w:val="無清單1125"/>
    <w:next w:val="NoList"/>
    <w:uiPriority w:val="99"/>
    <w:semiHidden/>
    <w:unhideWhenUsed/>
    <w:rsid w:val="00782BA5"/>
  </w:style>
  <w:style w:type="numbering" w:customStyle="1" w:styleId="2150">
    <w:name w:val="无列表215"/>
    <w:next w:val="NoList"/>
    <w:uiPriority w:val="99"/>
    <w:semiHidden/>
    <w:unhideWhenUsed/>
    <w:rsid w:val="00782BA5"/>
  </w:style>
  <w:style w:type="numbering" w:customStyle="1" w:styleId="NoList1224">
    <w:name w:val="No List1224"/>
    <w:next w:val="NoList"/>
    <w:uiPriority w:val="99"/>
    <w:semiHidden/>
    <w:unhideWhenUsed/>
    <w:rsid w:val="00782BA5"/>
  </w:style>
  <w:style w:type="numbering" w:customStyle="1" w:styleId="11242">
    <w:name w:val="リストなし1124"/>
    <w:next w:val="NoList"/>
    <w:uiPriority w:val="99"/>
    <w:semiHidden/>
    <w:unhideWhenUsed/>
    <w:rsid w:val="00782BA5"/>
  </w:style>
  <w:style w:type="numbering" w:customStyle="1" w:styleId="11243">
    <w:name w:val="无列表1124"/>
    <w:next w:val="NoList"/>
    <w:semiHidden/>
    <w:rsid w:val="00782BA5"/>
  </w:style>
  <w:style w:type="numbering" w:customStyle="1" w:styleId="NoList2124">
    <w:name w:val="No List2124"/>
    <w:next w:val="NoList"/>
    <w:semiHidden/>
    <w:rsid w:val="00782BA5"/>
  </w:style>
  <w:style w:type="numbering" w:customStyle="1" w:styleId="NoList3124">
    <w:name w:val="No List3124"/>
    <w:next w:val="NoList"/>
    <w:uiPriority w:val="99"/>
    <w:semiHidden/>
    <w:rsid w:val="00782BA5"/>
  </w:style>
  <w:style w:type="numbering" w:customStyle="1" w:styleId="NoList11125">
    <w:name w:val="No List11125"/>
    <w:next w:val="NoList"/>
    <w:uiPriority w:val="99"/>
    <w:semiHidden/>
    <w:unhideWhenUsed/>
    <w:rsid w:val="00782BA5"/>
  </w:style>
  <w:style w:type="numbering" w:customStyle="1" w:styleId="12240">
    <w:name w:val="無清單1224"/>
    <w:next w:val="NoList"/>
    <w:uiPriority w:val="99"/>
    <w:semiHidden/>
    <w:unhideWhenUsed/>
    <w:rsid w:val="00782BA5"/>
  </w:style>
  <w:style w:type="numbering" w:customStyle="1" w:styleId="111240">
    <w:name w:val="無清單11124"/>
    <w:next w:val="NoList"/>
    <w:uiPriority w:val="99"/>
    <w:semiHidden/>
    <w:unhideWhenUsed/>
    <w:rsid w:val="00782BA5"/>
  </w:style>
  <w:style w:type="numbering" w:customStyle="1" w:styleId="330">
    <w:name w:val="无列表33"/>
    <w:next w:val="NoList"/>
    <w:uiPriority w:val="99"/>
    <w:semiHidden/>
    <w:unhideWhenUsed/>
    <w:rsid w:val="00782BA5"/>
  </w:style>
  <w:style w:type="numbering" w:customStyle="1" w:styleId="1332">
    <w:name w:val="无列表133"/>
    <w:next w:val="NoList"/>
    <w:semiHidden/>
    <w:rsid w:val="00782BA5"/>
  </w:style>
  <w:style w:type="numbering" w:customStyle="1" w:styleId="NoList1133">
    <w:name w:val="No List1133"/>
    <w:next w:val="NoList"/>
    <w:uiPriority w:val="99"/>
    <w:semiHidden/>
    <w:unhideWhenUsed/>
    <w:rsid w:val="00782BA5"/>
  </w:style>
  <w:style w:type="numbering" w:customStyle="1" w:styleId="NoList413">
    <w:name w:val="No List413"/>
    <w:next w:val="NoList"/>
    <w:uiPriority w:val="99"/>
    <w:semiHidden/>
    <w:unhideWhenUsed/>
    <w:rsid w:val="00782BA5"/>
  </w:style>
  <w:style w:type="numbering" w:customStyle="1" w:styleId="223">
    <w:name w:val="无列表223"/>
    <w:next w:val="NoList"/>
    <w:uiPriority w:val="99"/>
    <w:semiHidden/>
    <w:unhideWhenUsed/>
    <w:rsid w:val="00782BA5"/>
  </w:style>
  <w:style w:type="numbering" w:customStyle="1" w:styleId="NoList12113">
    <w:name w:val="No List12113"/>
    <w:next w:val="NoList"/>
    <w:uiPriority w:val="99"/>
    <w:semiHidden/>
    <w:unhideWhenUsed/>
    <w:rsid w:val="00782BA5"/>
  </w:style>
  <w:style w:type="numbering" w:customStyle="1" w:styleId="111132">
    <w:name w:val="リストなし11113"/>
    <w:next w:val="NoList"/>
    <w:uiPriority w:val="99"/>
    <w:semiHidden/>
    <w:unhideWhenUsed/>
    <w:rsid w:val="00782BA5"/>
  </w:style>
  <w:style w:type="numbering" w:customStyle="1" w:styleId="111133">
    <w:name w:val="无列表11113"/>
    <w:next w:val="NoList"/>
    <w:semiHidden/>
    <w:rsid w:val="00782BA5"/>
  </w:style>
  <w:style w:type="numbering" w:customStyle="1" w:styleId="NoList21113">
    <w:name w:val="No List21113"/>
    <w:next w:val="NoList"/>
    <w:semiHidden/>
    <w:rsid w:val="00782BA5"/>
  </w:style>
  <w:style w:type="numbering" w:customStyle="1" w:styleId="NoList31113">
    <w:name w:val="No List31113"/>
    <w:next w:val="NoList"/>
    <w:uiPriority w:val="99"/>
    <w:semiHidden/>
    <w:rsid w:val="00782BA5"/>
  </w:style>
  <w:style w:type="numbering" w:customStyle="1" w:styleId="NoList111113">
    <w:name w:val="No List111113"/>
    <w:next w:val="NoList"/>
    <w:uiPriority w:val="99"/>
    <w:semiHidden/>
    <w:unhideWhenUsed/>
    <w:rsid w:val="00782BA5"/>
  </w:style>
  <w:style w:type="numbering" w:customStyle="1" w:styleId="121130">
    <w:name w:val="無清單12113"/>
    <w:next w:val="NoList"/>
    <w:uiPriority w:val="99"/>
    <w:semiHidden/>
    <w:unhideWhenUsed/>
    <w:rsid w:val="00782BA5"/>
  </w:style>
  <w:style w:type="numbering" w:customStyle="1" w:styleId="1111130">
    <w:name w:val="無清單111113"/>
    <w:next w:val="NoList"/>
    <w:uiPriority w:val="99"/>
    <w:semiHidden/>
    <w:unhideWhenUsed/>
    <w:rsid w:val="00782BA5"/>
  </w:style>
  <w:style w:type="numbering" w:customStyle="1" w:styleId="NoList1313">
    <w:name w:val="No List1313"/>
    <w:next w:val="NoList"/>
    <w:uiPriority w:val="99"/>
    <w:semiHidden/>
    <w:unhideWhenUsed/>
    <w:rsid w:val="00782BA5"/>
  </w:style>
  <w:style w:type="numbering" w:customStyle="1" w:styleId="12132">
    <w:name w:val="リストなし1213"/>
    <w:next w:val="NoList"/>
    <w:uiPriority w:val="99"/>
    <w:semiHidden/>
    <w:unhideWhenUsed/>
    <w:rsid w:val="00782BA5"/>
  </w:style>
  <w:style w:type="numbering" w:customStyle="1" w:styleId="12133">
    <w:name w:val="无列表1213"/>
    <w:next w:val="NoList"/>
    <w:semiHidden/>
    <w:rsid w:val="00782BA5"/>
  </w:style>
  <w:style w:type="numbering" w:customStyle="1" w:styleId="NoList2213">
    <w:name w:val="No List2213"/>
    <w:next w:val="NoList"/>
    <w:semiHidden/>
    <w:rsid w:val="00782BA5"/>
  </w:style>
  <w:style w:type="numbering" w:customStyle="1" w:styleId="NoList3213">
    <w:name w:val="No List3213"/>
    <w:next w:val="NoList"/>
    <w:uiPriority w:val="99"/>
    <w:semiHidden/>
    <w:rsid w:val="00782BA5"/>
  </w:style>
  <w:style w:type="numbering" w:customStyle="1" w:styleId="NoList11213">
    <w:name w:val="No List11213"/>
    <w:next w:val="NoList"/>
    <w:uiPriority w:val="99"/>
    <w:semiHidden/>
    <w:unhideWhenUsed/>
    <w:rsid w:val="00782BA5"/>
  </w:style>
  <w:style w:type="numbering" w:customStyle="1" w:styleId="13130">
    <w:name w:val="無清單1313"/>
    <w:next w:val="NoList"/>
    <w:uiPriority w:val="99"/>
    <w:semiHidden/>
    <w:unhideWhenUsed/>
    <w:rsid w:val="00782BA5"/>
  </w:style>
  <w:style w:type="numbering" w:customStyle="1" w:styleId="112130">
    <w:name w:val="無清單11213"/>
    <w:next w:val="NoList"/>
    <w:uiPriority w:val="99"/>
    <w:semiHidden/>
    <w:unhideWhenUsed/>
    <w:rsid w:val="00782BA5"/>
  </w:style>
  <w:style w:type="numbering" w:customStyle="1" w:styleId="2113">
    <w:name w:val="无列表2113"/>
    <w:next w:val="NoList"/>
    <w:uiPriority w:val="99"/>
    <w:semiHidden/>
    <w:unhideWhenUsed/>
    <w:rsid w:val="00782BA5"/>
  </w:style>
  <w:style w:type="numbering" w:customStyle="1" w:styleId="NoList12213">
    <w:name w:val="No List12213"/>
    <w:next w:val="NoList"/>
    <w:uiPriority w:val="99"/>
    <w:semiHidden/>
    <w:unhideWhenUsed/>
    <w:rsid w:val="00782BA5"/>
  </w:style>
  <w:style w:type="numbering" w:customStyle="1" w:styleId="112131">
    <w:name w:val="リストなし11213"/>
    <w:next w:val="NoList"/>
    <w:uiPriority w:val="99"/>
    <w:semiHidden/>
    <w:unhideWhenUsed/>
    <w:rsid w:val="00782BA5"/>
  </w:style>
  <w:style w:type="numbering" w:customStyle="1" w:styleId="112132">
    <w:name w:val="无列表11213"/>
    <w:next w:val="NoList"/>
    <w:semiHidden/>
    <w:rsid w:val="00782BA5"/>
  </w:style>
  <w:style w:type="numbering" w:customStyle="1" w:styleId="NoList21213">
    <w:name w:val="No List21213"/>
    <w:next w:val="NoList"/>
    <w:semiHidden/>
    <w:rsid w:val="00782BA5"/>
  </w:style>
  <w:style w:type="numbering" w:customStyle="1" w:styleId="NoList31213">
    <w:name w:val="No List31213"/>
    <w:next w:val="NoList"/>
    <w:uiPriority w:val="99"/>
    <w:semiHidden/>
    <w:rsid w:val="00782BA5"/>
  </w:style>
  <w:style w:type="numbering" w:customStyle="1" w:styleId="NoList111213">
    <w:name w:val="No List111213"/>
    <w:next w:val="NoList"/>
    <w:uiPriority w:val="99"/>
    <w:semiHidden/>
    <w:unhideWhenUsed/>
    <w:rsid w:val="00782BA5"/>
  </w:style>
  <w:style w:type="numbering" w:customStyle="1" w:styleId="122130">
    <w:name w:val="無清單12213"/>
    <w:next w:val="NoList"/>
    <w:uiPriority w:val="99"/>
    <w:semiHidden/>
    <w:unhideWhenUsed/>
    <w:rsid w:val="00782BA5"/>
  </w:style>
  <w:style w:type="numbering" w:customStyle="1" w:styleId="1112130">
    <w:name w:val="無清單111213"/>
    <w:next w:val="NoList"/>
    <w:uiPriority w:val="99"/>
    <w:semiHidden/>
    <w:unhideWhenUsed/>
    <w:rsid w:val="00782BA5"/>
  </w:style>
  <w:style w:type="numbering" w:customStyle="1" w:styleId="NoList63">
    <w:name w:val="No List63"/>
    <w:next w:val="NoList"/>
    <w:uiPriority w:val="99"/>
    <w:semiHidden/>
    <w:unhideWhenUsed/>
    <w:rsid w:val="00782BA5"/>
  </w:style>
  <w:style w:type="numbering" w:customStyle="1" w:styleId="NoList143">
    <w:name w:val="No List143"/>
    <w:next w:val="NoList"/>
    <w:uiPriority w:val="99"/>
    <w:semiHidden/>
    <w:unhideWhenUsed/>
    <w:rsid w:val="00782BA5"/>
  </w:style>
  <w:style w:type="numbering" w:customStyle="1" w:styleId="1333">
    <w:name w:val="リストなし133"/>
    <w:next w:val="NoList"/>
    <w:uiPriority w:val="99"/>
    <w:semiHidden/>
    <w:unhideWhenUsed/>
    <w:rsid w:val="00782BA5"/>
  </w:style>
  <w:style w:type="numbering" w:customStyle="1" w:styleId="NoList233">
    <w:name w:val="No List233"/>
    <w:next w:val="NoList"/>
    <w:semiHidden/>
    <w:rsid w:val="00782BA5"/>
  </w:style>
  <w:style w:type="numbering" w:customStyle="1" w:styleId="NoList333">
    <w:name w:val="No List333"/>
    <w:next w:val="NoList"/>
    <w:uiPriority w:val="99"/>
    <w:semiHidden/>
    <w:rsid w:val="00782BA5"/>
  </w:style>
  <w:style w:type="numbering" w:customStyle="1" w:styleId="1431">
    <w:name w:val="無清單143"/>
    <w:next w:val="NoList"/>
    <w:uiPriority w:val="99"/>
    <w:semiHidden/>
    <w:unhideWhenUsed/>
    <w:rsid w:val="00782BA5"/>
  </w:style>
  <w:style w:type="numbering" w:customStyle="1" w:styleId="11330">
    <w:name w:val="無清單1133"/>
    <w:next w:val="NoList"/>
    <w:uiPriority w:val="99"/>
    <w:semiHidden/>
    <w:unhideWhenUsed/>
    <w:rsid w:val="00782BA5"/>
  </w:style>
  <w:style w:type="numbering" w:customStyle="1" w:styleId="NoList1233">
    <w:name w:val="No List1233"/>
    <w:next w:val="NoList"/>
    <w:uiPriority w:val="99"/>
    <w:semiHidden/>
    <w:unhideWhenUsed/>
    <w:rsid w:val="00782BA5"/>
  </w:style>
  <w:style w:type="numbering" w:customStyle="1" w:styleId="11331">
    <w:name w:val="リストなし1133"/>
    <w:next w:val="NoList"/>
    <w:uiPriority w:val="99"/>
    <w:semiHidden/>
    <w:unhideWhenUsed/>
    <w:rsid w:val="00782BA5"/>
  </w:style>
  <w:style w:type="numbering" w:customStyle="1" w:styleId="11332">
    <w:name w:val="无列表1133"/>
    <w:next w:val="NoList"/>
    <w:semiHidden/>
    <w:rsid w:val="00782BA5"/>
  </w:style>
  <w:style w:type="numbering" w:customStyle="1" w:styleId="NoList2133">
    <w:name w:val="No List2133"/>
    <w:next w:val="NoList"/>
    <w:semiHidden/>
    <w:rsid w:val="00782BA5"/>
  </w:style>
  <w:style w:type="numbering" w:customStyle="1" w:styleId="NoList3133">
    <w:name w:val="No List3133"/>
    <w:next w:val="NoList"/>
    <w:uiPriority w:val="99"/>
    <w:semiHidden/>
    <w:rsid w:val="00782BA5"/>
  </w:style>
  <w:style w:type="numbering" w:customStyle="1" w:styleId="NoList11133">
    <w:name w:val="No List11133"/>
    <w:next w:val="NoList"/>
    <w:uiPriority w:val="99"/>
    <w:semiHidden/>
    <w:unhideWhenUsed/>
    <w:rsid w:val="00782BA5"/>
  </w:style>
  <w:style w:type="numbering" w:customStyle="1" w:styleId="12330">
    <w:name w:val="無清單1233"/>
    <w:next w:val="NoList"/>
    <w:uiPriority w:val="99"/>
    <w:semiHidden/>
    <w:unhideWhenUsed/>
    <w:rsid w:val="00782BA5"/>
  </w:style>
  <w:style w:type="numbering" w:customStyle="1" w:styleId="111330">
    <w:name w:val="無清單11133"/>
    <w:next w:val="NoList"/>
    <w:uiPriority w:val="99"/>
    <w:semiHidden/>
    <w:unhideWhenUsed/>
    <w:rsid w:val="00782BA5"/>
  </w:style>
  <w:style w:type="numbering" w:customStyle="1" w:styleId="NoList513">
    <w:name w:val="No List513"/>
    <w:next w:val="NoList"/>
    <w:uiPriority w:val="99"/>
    <w:semiHidden/>
    <w:unhideWhenUsed/>
    <w:rsid w:val="00782BA5"/>
  </w:style>
  <w:style w:type="numbering" w:customStyle="1" w:styleId="13131">
    <w:name w:val="无列表1313"/>
    <w:next w:val="NoList"/>
    <w:semiHidden/>
    <w:rsid w:val="00782BA5"/>
  </w:style>
  <w:style w:type="numbering" w:customStyle="1" w:styleId="NoList11312">
    <w:name w:val="No List11312"/>
    <w:next w:val="NoList"/>
    <w:uiPriority w:val="99"/>
    <w:semiHidden/>
    <w:unhideWhenUsed/>
    <w:rsid w:val="00782BA5"/>
  </w:style>
  <w:style w:type="numbering" w:customStyle="1" w:styleId="NoList4113">
    <w:name w:val="No List4113"/>
    <w:next w:val="NoList"/>
    <w:uiPriority w:val="99"/>
    <w:semiHidden/>
    <w:unhideWhenUsed/>
    <w:rsid w:val="00782BA5"/>
  </w:style>
  <w:style w:type="numbering" w:customStyle="1" w:styleId="2213">
    <w:name w:val="无列表2213"/>
    <w:next w:val="NoList"/>
    <w:uiPriority w:val="99"/>
    <w:semiHidden/>
    <w:unhideWhenUsed/>
    <w:rsid w:val="00782BA5"/>
  </w:style>
  <w:style w:type="numbering" w:customStyle="1" w:styleId="NoList121113">
    <w:name w:val="No List121113"/>
    <w:next w:val="NoList"/>
    <w:uiPriority w:val="99"/>
    <w:semiHidden/>
    <w:unhideWhenUsed/>
    <w:rsid w:val="00782BA5"/>
  </w:style>
  <w:style w:type="numbering" w:customStyle="1" w:styleId="1111131">
    <w:name w:val="リストなし111113"/>
    <w:next w:val="NoList"/>
    <w:uiPriority w:val="99"/>
    <w:semiHidden/>
    <w:unhideWhenUsed/>
    <w:rsid w:val="00782BA5"/>
  </w:style>
  <w:style w:type="numbering" w:customStyle="1" w:styleId="1111132">
    <w:name w:val="无列表111113"/>
    <w:next w:val="NoList"/>
    <w:semiHidden/>
    <w:rsid w:val="00782BA5"/>
  </w:style>
  <w:style w:type="numbering" w:customStyle="1" w:styleId="NoList211113">
    <w:name w:val="No List211113"/>
    <w:next w:val="NoList"/>
    <w:semiHidden/>
    <w:rsid w:val="00782BA5"/>
  </w:style>
  <w:style w:type="numbering" w:customStyle="1" w:styleId="NoList311113">
    <w:name w:val="No List311113"/>
    <w:next w:val="NoList"/>
    <w:uiPriority w:val="99"/>
    <w:semiHidden/>
    <w:rsid w:val="00782BA5"/>
  </w:style>
  <w:style w:type="numbering" w:customStyle="1" w:styleId="NoList1111113">
    <w:name w:val="No List1111113"/>
    <w:next w:val="NoList"/>
    <w:uiPriority w:val="99"/>
    <w:semiHidden/>
    <w:unhideWhenUsed/>
    <w:rsid w:val="00782BA5"/>
  </w:style>
  <w:style w:type="numbering" w:customStyle="1" w:styleId="1211130">
    <w:name w:val="無清單121113"/>
    <w:next w:val="NoList"/>
    <w:uiPriority w:val="99"/>
    <w:semiHidden/>
    <w:unhideWhenUsed/>
    <w:rsid w:val="00782BA5"/>
  </w:style>
  <w:style w:type="numbering" w:customStyle="1" w:styleId="1111113">
    <w:name w:val="無清單1111113"/>
    <w:next w:val="NoList"/>
    <w:uiPriority w:val="99"/>
    <w:semiHidden/>
    <w:unhideWhenUsed/>
    <w:rsid w:val="00782BA5"/>
  </w:style>
  <w:style w:type="numbering" w:customStyle="1" w:styleId="NoList13113">
    <w:name w:val="No List13113"/>
    <w:next w:val="NoList"/>
    <w:uiPriority w:val="99"/>
    <w:semiHidden/>
    <w:unhideWhenUsed/>
    <w:rsid w:val="00782BA5"/>
  </w:style>
  <w:style w:type="numbering" w:customStyle="1" w:styleId="121131">
    <w:name w:val="リストなし12113"/>
    <w:next w:val="NoList"/>
    <w:uiPriority w:val="99"/>
    <w:semiHidden/>
    <w:unhideWhenUsed/>
    <w:rsid w:val="00782BA5"/>
  </w:style>
  <w:style w:type="numbering" w:customStyle="1" w:styleId="121132">
    <w:name w:val="无列表12113"/>
    <w:next w:val="NoList"/>
    <w:semiHidden/>
    <w:rsid w:val="00782BA5"/>
  </w:style>
  <w:style w:type="numbering" w:customStyle="1" w:styleId="NoList22113">
    <w:name w:val="No List22113"/>
    <w:next w:val="NoList"/>
    <w:semiHidden/>
    <w:rsid w:val="00782BA5"/>
  </w:style>
  <w:style w:type="numbering" w:customStyle="1" w:styleId="NoList32113">
    <w:name w:val="No List32113"/>
    <w:next w:val="NoList"/>
    <w:uiPriority w:val="99"/>
    <w:semiHidden/>
    <w:rsid w:val="00782BA5"/>
  </w:style>
  <w:style w:type="numbering" w:customStyle="1" w:styleId="NoList112113">
    <w:name w:val="No List112113"/>
    <w:next w:val="NoList"/>
    <w:uiPriority w:val="99"/>
    <w:semiHidden/>
    <w:unhideWhenUsed/>
    <w:rsid w:val="00782BA5"/>
  </w:style>
  <w:style w:type="numbering" w:customStyle="1" w:styleId="13113">
    <w:name w:val="無清單13113"/>
    <w:next w:val="NoList"/>
    <w:uiPriority w:val="99"/>
    <w:semiHidden/>
    <w:unhideWhenUsed/>
    <w:rsid w:val="00782BA5"/>
  </w:style>
  <w:style w:type="numbering" w:customStyle="1" w:styleId="112113">
    <w:name w:val="無清單112113"/>
    <w:next w:val="NoList"/>
    <w:uiPriority w:val="99"/>
    <w:semiHidden/>
    <w:unhideWhenUsed/>
    <w:rsid w:val="00782BA5"/>
  </w:style>
  <w:style w:type="numbering" w:customStyle="1" w:styleId="21113">
    <w:name w:val="无列表21113"/>
    <w:next w:val="NoList"/>
    <w:uiPriority w:val="99"/>
    <w:semiHidden/>
    <w:unhideWhenUsed/>
    <w:rsid w:val="00782BA5"/>
  </w:style>
  <w:style w:type="numbering" w:customStyle="1" w:styleId="NoList122113">
    <w:name w:val="No List122113"/>
    <w:next w:val="NoList"/>
    <w:uiPriority w:val="99"/>
    <w:semiHidden/>
    <w:unhideWhenUsed/>
    <w:rsid w:val="00782BA5"/>
  </w:style>
  <w:style w:type="numbering" w:customStyle="1" w:styleId="1121130">
    <w:name w:val="リストなし112113"/>
    <w:next w:val="NoList"/>
    <w:uiPriority w:val="99"/>
    <w:semiHidden/>
    <w:unhideWhenUsed/>
    <w:rsid w:val="00782BA5"/>
  </w:style>
  <w:style w:type="numbering" w:customStyle="1" w:styleId="1121131">
    <w:name w:val="无列表112113"/>
    <w:next w:val="NoList"/>
    <w:semiHidden/>
    <w:rsid w:val="00782BA5"/>
  </w:style>
  <w:style w:type="numbering" w:customStyle="1" w:styleId="NoList212113">
    <w:name w:val="No List212113"/>
    <w:next w:val="NoList"/>
    <w:semiHidden/>
    <w:rsid w:val="00782BA5"/>
  </w:style>
  <w:style w:type="numbering" w:customStyle="1" w:styleId="NoList312113">
    <w:name w:val="No List312113"/>
    <w:next w:val="NoList"/>
    <w:uiPriority w:val="99"/>
    <w:semiHidden/>
    <w:rsid w:val="00782BA5"/>
  </w:style>
  <w:style w:type="numbering" w:customStyle="1" w:styleId="NoList1112113">
    <w:name w:val="No List1112113"/>
    <w:next w:val="NoList"/>
    <w:uiPriority w:val="99"/>
    <w:semiHidden/>
    <w:unhideWhenUsed/>
    <w:rsid w:val="00782BA5"/>
  </w:style>
  <w:style w:type="numbering" w:customStyle="1" w:styleId="122113">
    <w:name w:val="無清單122113"/>
    <w:next w:val="NoList"/>
    <w:uiPriority w:val="99"/>
    <w:semiHidden/>
    <w:unhideWhenUsed/>
    <w:rsid w:val="00782BA5"/>
  </w:style>
  <w:style w:type="numbering" w:customStyle="1" w:styleId="1112113">
    <w:name w:val="無清單1112113"/>
    <w:next w:val="NoList"/>
    <w:uiPriority w:val="99"/>
    <w:semiHidden/>
    <w:unhideWhenUsed/>
    <w:rsid w:val="00782BA5"/>
  </w:style>
  <w:style w:type="numbering" w:customStyle="1" w:styleId="NoList5112">
    <w:name w:val="No List5112"/>
    <w:next w:val="NoList"/>
    <w:uiPriority w:val="99"/>
    <w:semiHidden/>
    <w:unhideWhenUsed/>
    <w:rsid w:val="00782BA5"/>
  </w:style>
  <w:style w:type="numbering" w:customStyle="1" w:styleId="NoList612">
    <w:name w:val="No List612"/>
    <w:next w:val="NoList"/>
    <w:uiPriority w:val="99"/>
    <w:semiHidden/>
    <w:unhideWhenUsed/>
    <w:rsid w:val="00782BA5"/>
  </w:style>
  <w:style w:type="numbering" w:customStyle="1" w:styleId="NoList1412">
    <w:name w:val="No List1412"/>
    <w:next w:val="NoList"/>
    <w:uiPriority w:val="99"/>
    <w:semiHidden/>
    <w:unhideWhenUsed/>
    <w:rsid w:val="00782BA5"/>
  </w:style>
  <w:style w:type="numbering" w:customStyle="1" w:styleId="13122">
    <w:name w:val="リストなし1312"/>
    <w:next w:val="NoList"/>
    <w:uiPriority w:val="99"/>
    <w:semiHidden/>
    <w:unhideWhenUsed/>
    <w:rsid w:val="00782BA5"/>
  </w:style>
  <w:style w:type="numbering" w:customStyle="1" w:styleId="NoList2312">
    <w:name w:val="No List2312"/>
    <w:next w:val="NoList"/>
    <w:semiHidden/>
    <w:rsid w:val="00782BA5"/>
  </w:style>
  <w:style w:type="numbering" w:customStyle="1" w:styleId="NoList3312">
    <w:name w:val="No List3312"/>
    <w:next w:val="NoList"/>
    <w:uiPriority w:val="99"/>
    <w:semiHidden/>
    <w:rsid w:val="00782BA5"/>
  </w:style>
  <w:style w:type="numbering" w:customStyle="1" w:styleId="NoList1142">
    <w:name w:val="No List1142"/>
    <w:next w:val="NoList"/>
    <w:uiPriority w:val="99"/>
    <w:semiHidden/>
    <w:unhideWhenUsed/>
    <w:rsid w:val="00782BA5"/>
  </w:style>
  <w:style w:type="numbering" w:customStyle="1" w:styleId="14120">
    <w:name w:val="無清單1412"/>
    <w:next w:val="NoList"/>
    <w:uiPriority w:val="99"/>
    <w:semiHidden/>
    <w:unhideWhenUsed/>
    <w:rsid w:val="00782BA5"/>
  </w:style>
  <w:style w:type="numbering" w:customStyle="1" w:styleId="113120">
    <w:name w:val="無清單11312"/>
    <w:next w:val="NoList"/>
    <w:uiPriority w:val="99"/>
    <w:semiHidden/>
    <w:unhideWhenUsed/>
    <w:rsid w:val="00782BA5"/>
  </w:style>
  <w:style w:type="numbering" w:customStyle="1" w:styleId="NoList422">
    <w:name w:val="No List422"/>
    <w:next w:val="NoList"/>
    <w:uiPriority w:val="99"/>
    <w:semiHidden/>
    <w:unhideWhenUsed/>
    <w:rsid w:val="00782BA5"/>
  </w:style>
  <w:style w:type="numbering" w:customStyle="1" w:styleId="NoList12312">
    <w:name w:val="No List12312"/>
    <w:next w:val="NoList"/>
    <w:uiPriority w:val="99"/>
    <w:semiHidden/>
    <w:unhideWhenUsed/>
    <w:rsid w:val="00782BA5"/>
  </w:style>
  <w:style w:type="numbering" w:customStyle="1" w:styleId="113121">
    <w:name w:val="リストなし11312"/>
    <w:next w:val="NoList"/>
    <w:uiPriority w:val="99"/>
    <w:semiHidden/>
    <w:unhideWhenUsed/>
    <w:rsid w:val="00782BA5"/>
  </w:style>
  <w:style w:type="numbering" w:customStyle="1" w:styleId="113122">
    <w:name w:val="无列表11312"/>
    <w:next w:val="NoList"/>
    <w:semiHidden/>
    <w:rsid w:val="00782BA5"/>
  </w:style>
  <w:style w:type="numbering" w:customStyle="1" w:styleId="NoList21312">
    <w:name w:val="No List21312"/>
    <w:next w:val="NoList"/>
    <w:semiHidden/>
    <w:rsid w:val="00782BA5"/>
  </w:style>
  <w:style w:type="numbering" w:customStyle="1" w:styleId="NoList31312">
    <w:name w:val="No List31312"/>
    <w:next w:val="NoList"/>
    <w:uiPriority w:val="99"/>
    <w:semiHidden/>
    <w:rsid w:val="00782BA5"/>
  </w:style>
  <w:style w:type="numbering" w:customStyle="1" w:styleId="NoList111312">
    <w:name w:val="No List111312"/>
    <w:next w:val="NoList"/>
    <w:uiPriority w:val="99"/>
    <w:semiHidden/>
    <w:unhideWhenUsed/>
    <w:rsid w:val="00782BA5"/>
  </w:style>
  <w:style w:type="numbering" w:customStyle="1" w:styleId="123120">
    <w:name w:val="無清單12312"/>
    <w:next w:val="NoList"/>
    <w:uiPriority w:val="99"/>
    <w:semiHidden/>
    <w:unhideWhenUsed/>
    <w:rsid w:val="00782BA5"/>
  </w:style>
  <w:style w:type="numbering" w:customStyle="1" w:styleId="1113120">
    <w:name w:val="無清單111312"/>
    <w:next w:val="NoList"/>
    <w:uiPriority w:val="99"/>
    <w:semiHidden/>
    <w:unhideWhenUsed/>
    <w:rsid w:val="00782BA5"/>
  </w:style>
  <w:style w:type="numbering" w:customStyle="1" w:styleId="NoList12122">
    <w:name w:val="No List12122"/>
    <w:next w:val="NoList"/>
    <w:uiPriority w:val="99"/>
    <w:semiHidden/>
    <w:unhideWhenUsed/>
    <w:rsid w:val="00782BA5"/>
  </w:style>
  <w:style w:type="numbering" w:customStyle="1" w:styleId="111222">
    <w:name w:val="リストなし11122"/>
    <w:next w:val="NoList"/>
    <w:uiPriority w:val="99"/>
    <w:semiHidden/>
    <w:unhideWhenUsed/>
    <w:rsid w:val="00782BA5"/>
  </w:style>
  <w:style w:type="numbering" w:customStyle="1" w:styleId="111223">
    <w:name w:val="无列表11122"/>
    <w:next w:val="NoList"/>
    <w:semiHidden/>
    <w:rsid w:val="00782BA5"/>
  </w:style>
  <w:style w:type="numbering" w:customStyle="1" w:styleId="NoList21122">
    <w:name w:val="No List21122"/>
    <w:next w:val="NoList"/>
    <w:semiHidden/>
    <w:rsid w:val="00782BA5"/>
  </w:style>
  <w:style w:type="numbering" w:customStyle="1" w:styleId="NoList31122">
    <w:name w:val="No List31122"/>
    <w:next w:val="NoList"/>
    <w:uiPriority w:val="99"/>
    <w:semiHidden/>
    <w:rsid w:val="00782BA5"/>
  </w:style>
  <w:style w:type="numbering" w:customStyle="1" w:styleId="NoList111122">
    <w:name w:val="No List111122"/>
    <w:next w:val="NoList"/>
    <w:uiPriority w:val="99"/>
    <w:semiHidden/>
    <w:unhideWhenUsed/>
    <w:rsid w:val="00782BA5"/>
  </w:style>
  <w:style w:type="numbering" w:customStyle="1" w:styleId="121220">
    <w:name w:val="無清單12122"/>
    <w:next w:val="NoList"/>
    <w:uiPriority w:val="99"/>
    <w:semiHidden/>
    <w:unhideWhenUsed/>
    <w:rsid w:val="00782BA5"/>
  </w:style>
  <w:style w:type="numbering" w:customStyle="1" w:styleId="1111220">
    <w:name w:val="無清單111122"/>
    <w:next w:val="NoList"/>
    <w:uiPriority w:val="99"/>
    <w:semiHidden/>
    <w:unhideWhenUsed/>
    <w:rsid w:val="00782BA5"/>
  </w:style>
  <w:style w:type="numbering" w:customStyle="1" w:styleId="NoList522">
    <w:name w:val="No List522"/>
    <w:next w:val="NoList"/>
    <w:uiPriority w:val="99"/>
    <w:semiHidden/>
    <w:unhideWhenUsed/>
    <w:rsid w:val="00782BA5"/>
  </w:style>
  <w:style w:type="numbering" w:customStyle="1" w:styleId="NoList1322">
    <w:name w:val="No List1322"/>
    <w:next w:val="NoList"/>
    <w:uiPriority w:val="99"/>
    <w:semiHidden/>
    <w:unhideWhenUsed/>
    <w:rsid w:val="00782BA5"/>
  </w:style>
  <w:style w:type="numbering" w:customStyle="1" w:styleId="12223">
    <w:name w:val="リストなし1222"/>
    <w:next w:val="NoList"/>
    <w:uiPriority w:val="99"/>
    <w:semiHidden/>
    <w:unhideWhenUsed/>
    <w:rsid w:val="00782BA5"/>
  </w:style>
  <w:style w:type="numbering" w:customStyle="1" w:styleId="12231">
    <w:name w:val="无列表1223"/>
    <w:next w:val="NoList"/>
    <w:semiHidden/>
    <w:rsid w:val="00782BA5"/>
  </w:style>
  <w:style w:type="numbering" w:customStyle="1" w:styleId="NoList2222">
    <w:name w:val="No List2222"/>
    <w:next w:val="NoList"/>
    <w:semiHidden/>
    <w:rsid w:val="00782BA5"/>
  </w:style>
  <w:style w:type="numbering" w:customStyle="1" w:styleId="NoList3222">
    <w:name w:val="No List3222"/>
    <w:next w:val="NoList"/>
    <w:uiPriority w:val="99"/>
    <w:semiHidden/>
    <w:rsid w:val="00782BA5"/>
  </w:style>
  <w:style w:type="numbering" w:customStyle="1" w:styleId="NoList11222">
    <w:name w:val="No List11222"/>
    <w:next w:val="NoList"/>
    <w:uiPriority w:val="99"/>
    <w:semiHidden/>
    <w:unhideWhenUsed/>
    <w:rsid w:val="00782BA5"/>
  </w:style>
  <w:style w:type="numbering" w:customStyle="1" w:styleId="13220">
    <w:name w:val="無清單1322"/>
    <w:next w:val="NoList"/>
    <w:uiPriority w:val="99"/>
    <w:semiHidden/>
    <w:unhideWhenUsed/>
    <w:rsid w:val="00782BA5"/>
  </w:style>
  <w:style w:type="numbering" w:customStyle="1" w:styleId="112220">
    <w:name w:val="無清單11222"/>
    <w:next w:val="NoList"/>
    <w:uiPriority w:val="99"/>
    <w:semiHidden/>
    <w:unhideWhenUsed/>
    <w:rsid w:val="00782BA5"/>
  </w:style>
  <w:style w:type="numbering" w:customStyle="1" w:styleId="2122">
    <w:name w:val="无列表2122"/>
    <w:next w:val="NoList"/>
    <w:uiPriority w:val="99"/>
    <w:semiHidden/>
    <w:unhideWhenUsed/>
    <w:rsid w:val="00782BA5"/>
  </w:style>
  <w:style w:type="numbering" w:customStyle="1" w:styleId="NoList111222">
    <w:name w:val="No List111222"/>
    <w:next w:val="NoList"/>
    <w:uiPriority w:val="99"/>
    <w:semiHidden/>
    <w:unhideWhenUsed/>
    <w:rsid w:val="00782BA5"/>
  </w:style>
  <w:style w:type="numbering" w:customStyle="1" w:styleId="NoList72">
    <w:name w:val="No List72"/>
    <w:next w:val="NoList"/>
    <w:uiPriority w:val="99"/>
    <w:semiHidden/>
    <w:unhideWhenUsed/>
    <w:rsid w:val="00782BA5"/>
  </w:style>
  <w:style w:type="numbering" w:customStyle="1" w:styleId="NoList152">
    <w:name w:val="No List152"/>
    <w:next w:val="NoList"/>
    <w:uiPriority w:val="99"/>
    <w:semiHidden/>
    <w:unhideWhenUsed/>
    <w:rsid w:val="00782BA5"/>
  </w:style>
  <w:style w:type="numbering" w:customStyle="1" w:styleId="1421">
    <w:name w:val="リストなし142"/>
    <w:next w:val="NoList"/>
    <w:uiPriority w:val="99"/>
    <w:semiHidden/>
    <w:unhideWhenUsed/>
    <w:rsid w:val="00782BA5"/>
  </w:style>
  <w:style w:type="numbering" w:customStyle="1" w:styleId="1422">
    <w:name w:val="无列表142"/>
    <w:next w:val="NoList"/>
    <w:semiHidden/>
    <w:rsid w:val="00782BA5"/>
  </w:style>
  <w:style w:type="numbering" w:customStyle="1" w:styleId="NoList242">
    <w:name w:val="No List242"/>
    <w:next w:val="NoList"/>
    <w:semiHidden/>
    <w:rsid w:val="00782BA5"/>
  </w:style>
  <w:style w:type="numbering" w:customStyle="1" w:styleId="NoList342">
    <w:name w:val="No List342"/>
    <w:next w:val="NoList"/>
    <w:uiPriority w:val="99"/>
    <w:semiHidden/>
    <w:rsid w:val="00782BA5"/>
  </w:style>
  <w:style w:type="numbering" w:customStyle="1" w:styleId="NoList1152">
    <w:name w:val="No List1152"/>
    <w:next w:val="NoList"/>
    <w:uiPriority w:val="99"/>
    <w:semiHidden/>
    <w:unhideWhenUsed/>
    <w:rsid w:val="00782BA5"/>
  </w:style>
  <w:style w:type="numbering" w:customStyle="1" w:styleId="1520">
    <w:name w:val="無清單152"/>
    <w:next w:val="NoList"/>
    <w:uiPriority w:val="99"/>
    <w:semiHidden/>
    <w:unhideWhenUsed/>
    <w:rsid w:val="00782BA5"/>
  </w:style>
  <w:style w:type="numbering" w:customStyle="1" w:styleId="11420">
    <w:name w:val="無清單1142"/>
    <w:next w:val="NoList"/>
    <w:uiPriority w:val="99"/>
    <w:semiHidden/>
    <w:unhideWhenUsed/>
    <w:rsid w:val="00782BA5"/>
  </w:style>
  <w:style w:type="numbering" w:customStyle="1" w:styleId="NoList432">
    <w:name w:val="No List432"/>
    <w:next w:val="NoList"/>
    <w:uiPriority w:val="99"/>
    <w:semiHidden/>
    <w:unhideWhenUsed/>
    <w:rsid w:val="00782BA5"/>
  </w:style>
  <w:style w:type="numbering" w:customStyle="1" w:styleId="NoList1242">
    <w:name w:val="No List1242"/>
    <w:next w:val="NoList"/>
    <w:uiPriority w:val="99"/>
    <w:semiHidden/>
    <w:unhideWhenUsed/>
    <w:rsid w:val="00782BA5"/>
  </w:style>
  <w:style w:type="numbering" w:customStyle="1" w:styleId="11421">
    <w:name w:val="リストなし1142"/>
    <w:next w:val="NoList"/>
    <w:uiPriority w:val="99"/>
    <w:semiHidden/>
    <w:unhideWhenUsed/>
    <w:rsid w:val="00782BA5"/>
  </w:style>
  <w:style w:type="numbering" w:customStyle="1" w:styleId="11422">
    <w:name w:val="无列表1142"/>
    <w:next w:val="NoList"/>
    <w:semiHidden/>
    <w:rsid w:val="00782BA5"/>
  </w:style>
  <w:style w:type="numbering" w:customStyle="1" w:styleId="NoList2142">
    <w:name w:val="No List2142"/>
    <w:next w:val="NoList"/>
    <w:semiHidden/>
    <w:rsid w:val="00782BA5"/>
  </w:style>
  <w:style w:type="numbering" w:customStyle="1" w:styleId="NoList3142">
    <w:name w:val="No List3142"/>
    <w:next w:val="NoList"/>
    <w:uiPriority w:val="99"/>
    <w:semiHidden/>
    <w:rsid w:val="00782BA5"/>
  </w:style>
  <w:style w:type="numbering" w:customStyle="1" w:styleId="NoList11142">
    <w:name w:val="No List11142"/>
    <w:next w:val="NoList"/>
    <w:uiPriority w:val="99"/>
    <w:semiHidden/>
    <w:unhideWhenUsed/>
    <w:rsid w:val="00782BA5"/>
  </w:style>
  <w:style w:type="numbering" w:customStyle="1" w:styleId="12420">
    <w:name w:val="無清單1242"/>
    <w:next w:val="NoList"/>
    <w:uiPriority w:val="99"/>
    <w:semiHidden/>
    <w:unhideWhenUsed/>
    <w:rsid w:val="00782BA5"/>
  </w:style>
  <w:style w:type="numbering" w:customStyle="1" w:styleId="111420">
    <w:name w:val="無清單11142"/>
    <w:next w:val="NoList"/>
    <w:uiPriority w:val="99"/>
    <w:semiHidden/>
    <w:unhideWhenUsed/>
    <w:rsid w:val="00782BA5"/>
  </w:style>
  <w:style w:type="numbering" w:customStyle="1" w:styleId="232">
    <w:name w:val="无列表232"/>
    <w:next w:val="NoList"/>
    <w:uiPriority w:val="99"/>
    <w:semiHidden/>
    <w:unhideWhenUsed/>
    <w:rsid w:val="00782BA5"/>
  </w:style>
  <w:style w:type="numbering" w:customStyle="1" w:styleId="NoList12132">
    <w:name w:val="No List12132"/>
    <w:next w:val="NoList"/>
    <w:uiPriority w:val="99"/>
    <w:semiHidden/>
    <w:unhideWhenUsed/>
    <w:rsid w:val="00782BA5"/>
  </w:style>
  <w:style w:type="numbering" w:customStyle="1" w:styleId="111321">
    <w:name w:val="リストなし11132"/>
    <w:next w:val="NoList"/>
    <w:uiPriority w:val="99"/>
    <w:semiHidden/>
    <w:unhideWhenUsed/>
    <w:rsid w:val="00782BA5"/>
  </w:style>
  <w:style w:type="numbering" w:customStyle="1" w:styleId="111322">
    <w:name w:val="无列表11132"/>
    <w:next w:val="NoList"/>
    <w:semiHidden/>
    <w:rsid w:val="00782BA5"/>
  </w:style>
  <w:style w:type="numbering" w:customStyle="1" w:styleId="NoList21132">
    <w:name w:val="No List21132"/>
    <w:next w:val="NoList"/>
    <w:semiHidden/>
    <w:rsid w:val="00782BA5"/>
  </w:style>
  <w:style w:type="numbering" w:customStyle="1" w:styleId="NoList31132">
    <w:name w:val="No List31132"/>
    <w:next w:val="NoList"/>
    <w:uiPriority w:val="99"/>
    <w:semiHidden/>
    <w:rsid w:val="00782BA5"/>
  </w:style>
  <w:style w:type="numbering" w:customStyle="1" w:styleId="NoList111132">
    <w:name w:val="No List111132"/>
    <w:next w:val="NoList"/>
    <w:uiPriority w:val="99"/>
    <w:semiHidden/>
    <w:unhideWhenUsed/>
    <w:rsid w:val="00782BA5"/>
  </w:style>
  <w:style w:type="numbering" w:customStyle="1" w:styleId="121320">
    <w:name w:val="無清單12132"/>
    <w:next w:val="NoList"/>
    <w:uiPriority w:val="99"/>
    <w:semiHidden/>
    <w:unhideWhenUsed/>
    <w:rsid w:val="00782BA5"/>
  </w:style>
  <w:style w:type="numbering" w:customStyle="1" w:styleId="1111320">
    <w:name w:val="無清單111132"/>
    <w:next w:val="NoList"/>
    <w:uiPriority w:val="99"/>
    <w:semiHidden/>
    <w:unhideWhenUsed/>
    <w:rsid w:val="00782BA5"/>
  </w:style>
  <w:style w:type="numbering" w:customStyle="1" w:styleId="NoList532">
    <w:name w:val="No List532"/>
    <w:next w:val="NoList"/>
    <w:uiPriority w:val="99"/>
    <w:semiHidden/>
    <w:unhideWhenUsed/>
    <w:rsid w:val="00782BA5"/>
  </w:style>
  <w:style w:type="numbering" w:customStyle="1" w:styleId="NoList1332">
    <w:name w:val="No List1332"/>
    <w:next w:val="NoList"/>
    <w:uiPriority w:val="99"/>
    <w:semiHidden/>
    <w:unhideWhenUsed/>
    <w:rsid w:val="00782BA5"/>
  </w:style>
  <w:style w:type="numbering" w:customStyle="1" w:styleId="12321">
    <w:name w:val="リストなし1232"/>
    <w:next w:val="NoList"/>
    <w:uiPriority w:val="99"/>
    <w:semiHidden/>
    <w:unhideWhenUsed/>
    <w:rsid w:val="00782BA5"/>
  </w:style>
  <w:style w:type="numbering" w:customStyle="1" w:styleId="12322">
    <w:name w:val="无列表1232"/>
    <w:next w:val="NoList"/>
    <w:semiHidden/>
    <w:rsid w:val="00782BA5"/>
  </w:style>
  <w:style w:type="numbering" w:customStyle="1" w:styleId="NoList2232">
    <w:name w:val="No List2232"/>
    <w:next w:val="NoList"/>
    <w:semiHidden/>
    <w:rsid w:val="00782BA5"/>
  </w:style>
  <w:style w:type="numbering" w:customStyle="1" w:styleId="NoList3232">
    <w:name w:val="No List3232"/>
    <w:next w:val="NoList"/>
    <w:uiPriority w:val="99"/>
    <w:semiHidden/>
    <w:rsid w:val="00782BA5"/>
  </w:style>
  <w:style w:type="numbering" w:customStyle="1" w:styleId="NoList11232">
    <w:name w:val="No List11232"/>
    <w:next w:val="NoList"/>
    <w:uiPriority w:val="99"/>
    <w:semiHidden/>
    <w:unhideWhenUsed/>
    <w:rsid w:val="00782BA5"/>
  </w:style>
  <w:style w:type="numbering" w:customStyle="1" w:styleId="13320">
    <w:name w:val="無清單1332"/>
    <w:next w:val="NoList"/>
    <w:uiPriority w:val="99"/>
    <w:semiHidden/>
    <w:unhideWhenUsed/>
    <w:rsid w:val="00782BA5"/>
  </w:style>
  <w:style w:type="numbering" w:customStyle="1" w:styleId="112320">
    <w:name w:val="無清單11232"/>
    <w:next w:val="NoList"/>
    <w:uiPriority w:val="99"/>
    <w:semiHidden/>
    <w:unhideWhenUsed/>
    <w:rsid w:val="00782BA5"/>
  </w:style>
  <w:style w:type="numbering" w:customStyle="1" w:styleId="2132">
    <w:name w:val="无列表2132"/>
    <w:next w:val="NoList"/>
    <w:uiPriority w:val="99"/>
    <w:semiHidden/>
    <w:unhideWhenUsed/>
    <w:rsid w:val="00782BA5"/>
  </w:style>
  <w:style w:type="numbering" w:customStyle="1" w:styleId="NoList12222">
    <w:name w:val="No List12222"/>
    <w:next w:val="NoList"/>
    <w:uiPriority w:val="99"/>
    <w:semiHidden/>
    <w:unhideWhenUsed/>
    <w:rsid w:val="00782BA5"/>
  </w:style>
  <w:style w:type="numbering" w:customStyle="1" w:styleId="112221">
    <w:name w:val="リストなし11222"/>
    <w:next w:val="NoList"/>
    <w:uiPriority w:val="99"/>
    <w:semiHidden/>
    <w:unhideWhenUsed/>
    <w:rsid w:val="00782BA5"/>
  </w:style>
  <w:style w:type="numbering" w:customStyle="1" w:styleId="112222">
    <w:name w:val="无列表11222"/>
    <w:next w:val="NoList"/>
    <w:semiHidden/>
    <w:rsid w:val="00782BA5"/>
  </w:style>
  <w:style w:type="numbering" w:customStyle="1" w:styleId="NoList21222">
    <w:name w:val="No List21222"/>
    <w:next w:val="NoList"/>
    <w:semiHidden/>
    <w:rsid w:val="00782BA5"/>
  </w:style>
  <w:style w:type="numbering" w:customStyle="1" w:styleId="NoList31222">
    <w:name w:val="No List31222"/>
    <w:next w:val="NoList"/>
    <w:uiPriority w:val="99"/>
    <w:semiHidden/>
    <w:rsid w:val="00782BA5"/>
  </w:style>
  <w:style w:type="numbering" w:customStyle="1" w:styleId="NoList111232">
    <w:name w:val="No List111232"/>
    <w:next w:val="NoList"/>
    <w:uiPriority w:val="99"/>
    <w:semiHidden/>
    <w:unhideWhenUsed/>
    <w:rsid w:val="00782BA5"/>
  </w:style>
  <w:style w:type="numbering" w:customStyle="1" w:styleId="122220">
    <w:name w:val="無清單12222"/>
    <w:next w:val="NoList"/>
    <w:uiPriority w:val="99"/>
    <w:semiHidden/>
    <w:unhideWhenUsed/>
    <w:rsid w:val="00782BA5"/>
  </w:style>
  <w:style w:type="numbering" w:customStyle="1" w:styleId="1112220">
    <w:name w:val="無清單111222"/>
    <w:next w:val="NoList"/>
    <w:uiPriority w:val="99"/>
    <w:semiHidden/>
    <w:unhideWhenUsed/>
    <w:rsid w:val="00782BA5"/>
  </w:style>
  <w:style w:type="numbering" w:customStyle="1" w:styleId="NoList81">
    <w:name w:val="No List81"/>
    <w:next w:val="NoList"/>
    <w:uiPriority w:val="99"/>
    <w:semiHidden/>
    <w:unhideWhenUsed/>
    <w:rsid w:val="00782BA5"/>
  </w:style>
  <w:style w:type="numbering" w:customStyle="1" w:styleId="NoList161">
    <w:name w:val="No List161"/>
    <w:next w:val="NoList"/>
    <w:uiPriority w:val="99"/>
    <w:semiHidden/>
    <w:unhideWhenUsed/>
    <w:rsid w:val="00782BA5"/>
  </w:style>
  <w:style w:type="numbering" w:customStyle="1" w:styleId="1512">
    <w:name w:val="リストなし151"/>
    <w:next w:val="NoList"/>
    <w:uiPriority w:val="99"/>
    <w:semiHidden/>
    <w:unhideWhenUsed/>
    <w:rsid w:val="00782BA5"/>
  </w:style>
  <w:style w:type="numbering" w:customStyle="1" w:styleId="1513">
    <w:name w:val="无列表151"/>
    <w:next w:val="NoList"/>
    <w:semiHidden/>
    <w:rsid w:val="00782BA5"/>
  </w:style>
  <w:style w:type="numbering" w:customStyle="1" w:styleId="NoList251">
    <w:name w:val="No List251"/>
    <w:next w:val="NoList"/>
    <w:semiHidden/>
    <w:rsid w:val="00782BA5"/>
  </w:style>
  <w:style w:type="numbering" w:customStyle="1" w:styleId="NoList351">
    <w:name w:val="No List351"/>
    <w:next w:val="NoList"/>
    <w:uiPriority w:val="99"/>
    <w:semiHidden/>
    <w:rsid w:val="00782BA5"/>
  </w:style>
  <w:style w:type="numbering" w:customStyle="1" w:styleId="NoList1161">
    <w:name w:val="No List1161"/>
    <w:next w:val="NoList"/>
    <w:uiPriority w:val="99"/>
    <w:semiHidden/>
    <w:unhideWhenUsed/>
    <w:rsid w:val="00782BA5"/>
  </w:style>
  <w:style w:type="numbering" w:customStyle="1" w:styleId="1611">
    <w:name w:val="無清單161"/>
    <w:next w:val="NoList"/>
    <w:uiPriority w:val="99"/>
    <w:semiHidden/>
    <w:unhideWhenUsed/>
    <w:rsid w:val="00782BA5"/>
  </w:style>
  <w:style w:type="numbering" w:customStyle="1" w:styleId="11510">
    <w:name w:val="無清單1151"/>
    <w:next w:val="NoList"/>
    <w:uiPriority w:val="99"/>
    <w:semiHidden/>
    <w:unhideWhenUsed/>
    <w:rsid w:val="00782BA5"/>
  </w:style>
  <w:style w:type="numbering" w:customStyle="1" w:styleId="NoList11151">
    <w:name w:val="No List11151"/>
    <w:next w:val="NoList"/>
    <w:uiPriority w:val="99"/>
    <w:semiHidden/>
    <w:unhideWhenUsed/>
    <w:rsid w:val="00782BA5"/>
  </w:style>
  <w:style w:type="numbering" w:customStyle="1" w:styleId="2410">
    <w:name w:val="无列表241"/>
    <w:next w:val="NoList"/>
    <w:uiPriority w:val="99"/>
    <w:semiHidden/>
    <w:unhideWhenUsed/>
    <w:rsid w:val="00782BA5"/>
  </w:style>
  <w:style w:type="numbering" w:customStyle="1" w:styleId="NoList1251">
    <w:name w:val="No List1251"/>
    <w:next w:val="NoList"/>
    <w:uiPriority w:val="99"/>
    <w:semiHidden/>
    <w:unhideWhenUsed/>
    <w:rsid w:val="00782BA5"/>
  </w:style>
  <w:style w:type="numbering" w:customStyle="1" w:styleId="11511">
    <w:name w:val="リストなし1151"/>
    <w:next w:val="NoList"/>
    <w:uiPriority w:val="99"/>
    <w:semiHidden/>
    <w:unhideWhenUsed/>
    <w:rsid w:val="00782BA5"/>
  </w:style>
  <w:style w:type="numbering" w:customStyle="1" w:styleId="11512">
    <w:name w:val="无列表1151"/>
    <w:next w:val="NoList"/>
    <w:semiHidden/>
    <w:rsid w:val="00782BA5"/>
  </w:style>
  <w:style w:type="numbering" w:customStyle="1" w:styleId="NoList2151">
    <w:name w:val="No List2151"/>
    <w:next w:val="NoList"/>
    <w:semiHidden/>
    <w:rsid w:val="00782BA5"/>
  </w:style>
  <w:style w:type="numbering" w:customStyle="1" w:styleId="NoList3151">
    <w:name w:val="No List3151"/>
    <w:next w:val="NoList"/>
    <w:uiPriority w:val="99"/>
    <w:semiHidden/>
    <w:rsid w:val="00782BA5"/>
  </w:style>
  <w:style w:type="numbering" w:customStyle="1" w:styleId="12510">
    <w:name w:val="無清單1251"/>
    <w:next w:val="NoList"/>
    <w:uiPriority w:val="99"/>
    <w:semiHidden/>
    <w:unhideWhenUsed/>
    <w:rsid w:val="00782BA5"/>
  </w:style>
  <w:style w:type="numbering" w:customStyle="1" w:styleId="111510">
    <w:name w:val="無清單11151"/>
    <w:next w:val="NoList"/>
    <w:uiPriority w:val="99"/>
    <w:semiHidden/>
    <w:unhideWhenUsed/>
    <w:rsid w:val="00782BA5"/>
  </w:style>
  <w:style w:type="numbering" w:customStyle="1" w:styleId="NoList441">
    <w:name w:val="No List441"/>
    <w:next w:val="NoList"/>
    <w:uiPriority w:val="99"/>
    <w:semiHidden/>
    <w:unhideWhenUsed/>
    <w:rsid w:val="00782BA5"/>
  </w:style>
  <w:style w:type="numbering" w:customStyle="1" w:styleId="NoList11241">
    <w:name w:val="No List11241"/>
    <w:next w:val="NoList"/>
    <w:uiPriority w:val="99"/>
    <w:semiHidden/>
    <w:unhideWhenUsed/>
    <w:rsid w:val="00782BA5"/>
  </w:style>
  <w:style w:type="numbering" w:customStyle="1" w:styleId="NoList12141">
    <w:name w:val="No List12141"/>
    <w:next w:val="NoList"/>
    <w:uiPriority w:val="99"/>
    <w:semiHidden/>
    <w:unhideWhenUsed/>
    <w:rsid w:val="00782BA5"/>
  </w:style>
  <w:style w:type="numbering" w:customStyle="1" w:styleId="111411">
    <w:name w:val="リストなし11141"/>
    <w:next w:val="NoList"/>
    <w:uiPriority w:val="99"/>
    <w:semiHidden/>
    <w:unhideWhenUsed/>
    <w:rsid w:val="00782BA5"/>
  </w:style>
  <w:style w:type="numbering" w:customStyle="1" w:styleId="111412">
    <w:name w:val="无列表11141"/>
    <w:next w:val="NoList"/>
    <w:semiHidden/>
    <w:rsid w:val="00782BA5"/>
  </w:style>
  <w:style w:type="numbering" w:customStyle="1" w:styleId="NoList21141">
    <w:name w:val="No List21141"/>
    <w:next w:val="NoList"/>
    <w:semiHidden/>
    <w:rsid w:val="00782BA5"/>
  </w:style>
  <w:style w:type="numbering" w:customStyle="1" w:styleId="NoList31141">
    <w:name w:val="No List31141"/>
    <w:next w:val="NoList"/>
    <w:uiPriority w:val="99"/>
    <w:semiHidden/>
    <w:rsid w:val="00782BA5"/>
  </w:style>
  <w:style w:type="numbering" w:customStyle="1" w:styleId="NoList111141">
    <w:name w:val="No List111141"/>
    <w:next w:val="NoList"/>
    <w:uiPriority w:val="99"/>
    <w:semiHidden/>
    <w:unhideWhenUsed/>
    <w:rsid w:val="00782BA5"/>
  </w:style>
  <w:style w:type="numbering" w:customStyle="1" w:styleId="12141">
    <w:name w:val="無清單12141"/>
    <w:next w:val="NoList"/>
    <w:uiPriority w:val="99"/>
    <w:semiHidden/>
    <w:unhideWhenUsed/>
    <w:rsid w:val="00782BA5"/>
  </w:style>
  <w:style w:type="numbering" w:customStyle="1" w:styleId="111141">
    <w:name w:val="無清單111141"/>
    <w:next w:val="NoList"/>
    <w:uiPriority w:val="99"/>
    <w:semiHidden/>
    <w:unhideWhenUsed/>
    <w:rsid w:val="00782BA5"/>
  </w:style>
  <w:style w:type="numbering" w:customStyle="1" w:styleId="NoList541">
    <w:name w:val="No List541"/>
    <w:next w:val="NoList"/>
    <w:uiPriority w:val="99"/>
    <w:semiHidden/>
    <w:unhideWhenUsed/>
    <w:rsid w:val="00782BA5"/>
  </w:style>
  <w:style w:type="numbering" w:customStyle="1" w:styleId="NoList1341">
    <w:name w:val="No List1341"/>
    <w:next w:val="NoList"/>
    <w:uiPriority w:val="99"/>
    <w:semiHidden/>
    <w:unhideWhenUsed/>
    <w:rsid w:val="00782BA5"/>
  </w:style>
  <w:style w:type="numbering" w:customStyle="1" w:styleId="12411">
    <w:name w:val="リストなし1241"/>
    <w:next w:val="NoList"/>
    <w:uiPriority w:val="99"/>
    <w:semiHidden/>
    <w:unhideWhenUsed/>
    <w:rsid w:val="00782BA5"/>
  </w:style>
  <w:style w:type="numbering" w:customStyle="1" w:styleId="12412">
    <w:name w:val="无列表1241"/>
    <w:next w:val="NoList"/>
    <w:semiHidden/>
    <w:rsid w:val="00782BA5"/>
  </w:style>
  <w:style w:type="numbering" w:customStyle="1" w:styleId="NoList2241">
    <w:name w:val="No List2241"/>
    <w:next w:val="NoList"/>
    <w:semiHidden/>
    <w:rsid w:val="00782BA5"/>
  </w:style>
  <w:style w:type="numbering" w:customStyle="1" w:styleId="NoList3241">
    <w:name w:val="No List3241"/>
    <w:next w:val="NoList"/>
    <w:uiPriority w:val="99"/>
    <w:semiHidden/>
    <w:rsid w:val="00782BA5"/>
  </w:style>
  <w:style w:type="numbering" w:customStyle="1" w:styleId="1341">
    <w:name w:val="無清單1341"/>
    <w:next w:val="NoList"/>
    <w:uiPriority w:val="99"/>
    <w:semiHidden/>
    <w:unhideWhenUsed/>
    <w:rsid w:val="00782BA5"/>
  </w:style>
  <w:style w:type="numbering" w:customStyle="1" w:styleId="112410">
    <w:name w:val="無清單11241"/>
    <w:next w:val="NoList"/>
    <w:uiPriority w:val="99"/>
    <w:semiHidden/>
    <w:unhideWhenUsed/>
    <w:rsid w:val="00782BA5"/>
  </w:style>
  <w:style w:type="numbering" w:customStyle="1" w:styleId="2141">
    <w:name w:val="无列表2141"/>
    <w:next w:val="NoList"/>
    <w:uiPriority w:val="99"/>
    <w:semiHidden/>
    <w:unhideWhenUsed/>
    <w:rsid w:val="00782BA5"/>
  </w:style>
  <w:style w:type="numbering" w:customStyle="1" w:styleId="NoList12231">
    <w:name w:val="No List12231"/>
    <w:next w:val="NoList"/>
    <w:uiPriority w:val="99"/>
    <w:semiHidden/>
    <w:unhideWhenUsed/>
    <w:rsid w:val="00782BA5"/>
  </w:style>
  <w:style w:type="numbering" w:customStyle="1" w:styleId="112311">
    <w:name w:val="リストなし11231"/>
    <w:next w:val="NoList"/>
    <w:uiPriority w:val="99"/>
    <w:semiHidden/>
    <w:unhideWhenUsed/>
    <w:rsid w:val="00782BA5"/>
  </w:style>
  <w:style w:type="numbering" w:customStyle="1" w:styleId="112312">
    <w:name w:val="无列表11231"/>
    <w:next w:val="NoList"/>
    <w:semiHidden/>
    <w:rsid w:val="00782BA5"/>
  </w:style>
  <w:style w:type="numbering" w:customStyle="1" w:styleId="NoList21231">
    <w:name w:val="No List21231"/>
    <w:next w:val="NoList"/>
    <w:semiHidden/>
    <w:rsid w:val="00782BA5"/>
  </w:style>
  <w:style w:type="numbering" w:customStyle="1" w:styleId="NoList31231">
    <w:name w:val="No List31231"/>
    <w:next w:val="NoList"/>
    <w:uiPriority w:val="99"/>
    <w:semiHidden/>
    <w:rsid w:val="00782BA5"/>
  </w:style>
  <w:style w:type="numbering" w:customStyle="1" w:styleId="NoList111241">
    <w:name w:val="No List111241"/>
    <w:next w:val="NoList"/>
    <w:uiPriority w:val="99"/>
    <w:semiHidden/>
    <w:unhideWhenUsed/>
    <w:rsid w:val="00782BA5"/>
  </w:style>
  <w:style w:type="numbering" w:customStyle="1" w:styleId="122310">
    <w:name w:val="無清單12231"/>
    <w:next w:val="NoList"/>
    <w:uiPriority w:val="99"/>
    <w:semiHidden/>
    <w:unhideWhenUsed/>
    <w:rsid w:val="00782BA5"/>
  </w:style>
  <w:style w:type="numbering" w:customStyle="1" w:styleId="111231">
    <w:name w:val="無清單111231"/>
    <w:next w:val="NoList"/>
    <w:uiPriority w:val="99"/>
    <w:semiHidden/>
    <w:unhideWhenUsed/>
    <w:rsid w:val="00782BA5"/>
  </w:style>
  <w:style w:type="numbering" w:customStyle="1" w:styleId="3119">
    <w:name w:val="无列表311"/>
    <w:next w:val="NoList"/>
    <w:uiPriority w:val="99"/>
    <w:semiHidden/>
    <w:unhideWhenUsed/>
    <w:rsid w:val="00782BA5"/>
  </w:style>
  <w:style w:type="numbering" w:customStyle="1" w:styleId="13211">
    <w:name w:val="无列表1321"/>
    <w:next w:val="NoList"/>
    <w:semiHidden/>
    <w:rsid w:val="00782BA5"/>
  </w:style>
  <w:style w:type="numbering" w:customStyle="1" w:styleId="NoList11321">
    <w:name w:val="No List11321"/>
    <w:next w:val="NoList"/>
    <w:uiPriority w:val="99"/>
    <w:semiHidden/>
    <w:unhideWhenUsed/>
    <w:rsid w:val="00782BA5"/>
  </w:style>
  <w:style w:type="numbering" w:customStyle="1" w:styleId="NoList4121">
    <w:name w:val="No List4121"/>
    <w:next w:val="NoList"/>
    <w:uiPriority w:val="99"/>
    <w:semiHidden/>
    <w:unhideWhenUsed/>
    <w:rsid w:val="00782BA5"/>
  </w:style>
  <w:style w:type="numbering" w:customStyle="1" w:styleId="2221">
    <w:name w:val="无列表2221"/>
    <w:next w:val="NoList"/>
    <w:uiPriority w:val="99"/>
    <w:semiHidden/>
    <w:unhideWhenUsed/>
    <w:rsid w:val="00782BA5"/>
  </w:style>
  <w:style w:type="numbering" w:customStyle="1" w:styleId="NoList121121">
    <w:name w:val="No List121121"/>
    <w:next w:val="NoList"/>
    <w:uiPriority w:val="99"/>
    <w:semiHidden/>
    <w:unhideWhenUsed/>
    <w:rsid w:val="00782BA5"/>
  </w:style>
  <w:style w:type="numbering" w:customStyle="1" w:styleId="1111211">
    <w:name w:val="リストなし111121"/>
    <w:next w:val="NoList"/>
    <w:uiPriority w:val="99"/>
    <w:semiHidden/>
    <w:unhideWhenUsed/>
    <w:rsid w:val="00782BA5"/>
  </w:style>
  <w:style w:type="numbering" w:customStyle="1" w:styleId="1111212">
    <w:name w:val="无列表111121"/>
    <w:next w:val="NoList"/>
    <w:semiHidden/>
    <w:rsid w:val="00782BA5"/>
  </w:style>
  <w:style w:type="numbering" w:customStyle="1" w:styleId="NoList211121">
    <w:name w:val="No List211121"/>
    <w:next w:val="NoList"/>
    <w:semiHidden/>
    <w:rsid w:val="00782BA5"/>
  </w:style>
  <w:style w:type="numbering" w:customStyle="1" w:styleId="NoList311121">
    <w:name w:val="No List311121"/>
    <w:next w:val="NoList"/>
    <w:uiPriority w:val="99"/>
    <w:semiHidden/>
    <w:rsid w:val="00782BA5"/>
  </w:style>
  <w:style w:type="numbering" w:customStyle="1" w:styleId="NoList1111121">
    <w:name w:val="No List1111121"/>
    <w:next w:val="NoList"/>
    <w:uiPriority w:val="99"/>
    <w:semiHidden/>
    <w:unhideWhenUsed/>
    <w:rsid w:val="00782BA5"/>
  </w:style>
  <w:style w:type="numbering" w:customStyle="1" w:styleId="1211210">
    <w:name w:val="無清單121121"/>
    <w:next w:val="NoList"/>
    <w:uiPriority w:val="99"/>
    <w:semiHidden/>
    <w:unhideWhenUsed/>
    <w:rsid w:val="00782BA5"/>
  </w:style>
  <w:style w:type="numbering" w:customStyle="1" w:styleId="11111210">
    <w:name w:val="無清單1111121"/>
    <w:next w:val="NoList"/>
    <w:uiPriority w:val="99"/>
    <w:semiHidden/>
    <w:unhideWhenUsed/>
    <w:rsid w:val="00782BA5"/>
  </w:style>
  <w:style w:type="numbering" w:customStyle="1" w:styleId="NoList13121">
    <w:name w:val="No List13121"/>
    <w:next w:val="NoList"/>
    <w:uiPriority w:val="99"/>
    <w:semiHidden/>
    <w:unhideWhenUsed/>
    <w:rsid w:val="00782BA5"/>
  </w:style>
  <w:style w:type="numbering" w:customStyle="1" w:styleId="121211">
    <w:name w:val="リストなし12121"/>
    <w:next w:val="NoList"/>
    <w:uiPriority w:val="99"/>
    <w:semiHidden/>
    <w:unhideWhenUsed/>
    <w:rsid w:val="00782BA5"/>
  </w:style>
  <w:style w:type="numbering" w:customStyle="1" w:styleId="121212">
    <w:name w:val="无列表12121"/>
    <w:next w:val="NoList"/>
    <w:semiHidden/>
    <w:rsid w:val="00782BA5"/>
  </w:style>
  <w:style w:type="numbering" w:customStyle="1" w:styleId="NoList22121">
    <w:name w:val="No List22121"/>
    <w:next w:val="NoList"/>
    <w:semiHidden/>
    <w:rsid w:val="00782BA5"/>
  </w:style>
  <w:style w:type="numbering" w:customStyle="1" w:styleId="NoList32121">
    <w:name w:val="No List32121"/>
    <w:next w:val="NoList"/>
    <w:uiPriority w:val="99"/>
    <w:semiHidden/>
    <w:rsid w:val="00782BA5"/>
  </w:style>
  <w:style w:type="numbering" w:customStyle="1" w:styleId="NoList112121">
    <w:name w:val="No List112121"/>
    <w:next w:val="NoList"/>
    <w:uiPriority w:val="99"/>
    <w:semiHidden/>
    <w:unhideWhenUsed/>
    <w:rsid w:val="00782BA5"/>
  </w:style>
  <w:style w:type="numbering" w:customStyle="1" w:styleId="131210">
    <w:name w:val="無清單13121"/>
    <w:next w:val="NoList"/>
    <w:uiPriority w:val="99"/>
    <w:semiHidden/>
    <w:unhideWhenUsed/>
    <w:rsid w:val="00782BA5"/>
  </w:style>
  <w:style w:type="numbering" w:customStyle="1" w:styleId="1121210">
    <w:name w:val="無清單112121"/>
    <w:next w:val="NoList"/>
    <w:uiPriority w:val="99"/>
    <w:semiHidden/>
    <w:unhideWhenUsed/>
    <w:rsid w:val="00782BA5"/>
  </w:style>
  <w:style w:type="numbering" w:customStyle="1" w:styleId="21121">
    <w:name w:val="无列表21121"/>
    <w:next w:val="NoList"/>
    <w:uiPriority w:val="99"/>
    <w:semiHidden/>
    <w:unhideWhenUsed/>
    <w:rsid w:val="00782BA5"/>
  </w:style>
  <w:style w:type="numbering" w:customStyle="1" w:styleId="NoList122121">
    <w:name w:val="No List122121"/>
    <w:next w:val="NoList"/>
    <w:uiPriority w:val="99"/>
    <w:semiHidden/>
    <w:unhideWhenUsed/>
    <w:rsid w:val="00782BA5"/>
  </w:style>
  <w:style w:type="numbering" w:customStyle="1" w:styleId="1121211">
    <w:name w:val="リストなし112121"/>
    <w:next w:val="NoList"/>
    <w:uiPriority w:val="99"/>
    <w:semiHidden/>
    <w:unhideWhenUsed/>
    <w:rsid w:val="00782BA5"/>
  </w:style>
  <w:style w:type="numbering" w:customStyle="1" w:styleId="1121212">
    <w:name w:val="无列表112121"/>
    <w:next w:val="NoList"/>
    <w:semiHidden/>
    <w:rsid w:val="00782BA5"/>
  </w:style>
  <w:style w:type="numbering" w:customStyle="1" w:styleId="NoList212121">
    <w:name w:val="No List212121"/>
    <w:next w:val="NoList"/>
    <w:semiHidden/>
    <w:rsid w:val="00782BA5"/>
  </w:style>
  <w:style w:type="numbering" w:customStyle="1" w:styleId="NoList312121">
    <w:name w:val="No List312121"/>
    <w:next w:val="NoList"/>
    <w:uiPriority w:val="99"/>
    <w:semiHidden/>
    <w:rsid w:val="00782BA5"/>
  </w:style>
  <w:style w:type="numbering" w:customStyle="1" w:styleId="NoList1112121">
    <w:name w:val="No List1112121"/>
    <w:next w:val="NoList"/>
    <w:uiPriority w:val="99"/>
    <w:semiHidden/>
    <w:unhideWhenUsed/>
    <w:rsid w:val="00782BA5"/>
  </w:style>
  <w:style w:type="numbering" w:customStyle="1" w:styleId="122121">
    <w:name w:val="無清單122121"/>
    <w:next w:val="NoList"/>
    <w:uiPriority w:val="99"/>
    <w:semiHidden/>
    <w:unhideWhenUsed/>
    <w:rsid w:val="00782BA5"/>
  </w:style>
  <w:style w:type="numbering" w:customStyle="1" w:styleId="1112121">
    <w:name w:val="無清單1112121"/>
    <w:next w:val="NoList"/>
    <w:uiPriority w:val="99"/>
    <w:semiHidden/>
    <w:unhideWhenUsed/>
    <w:rsid w:val="00782BA5"/>
  </w:style>
  <w:style w:type="numbering" w:customStyle="1" w:styleId="131111">
    <w:name w:val="无列表13111"/>
    <w:next w:val="NoList"/>
    <w:semiHidden/>
    <w:rsid w:val="00782BA5"/>
  </w:style>
  <w:style w:type="numbering" w:customStyle="1" w:styleId="NoList41111">
    <w:name w:val="No List41111"/>
    <w:next w:val="NoList"/>
    <w:uiPriority w:val="99"/>
    <w:semiHidden/>
    <w:unhideWhenUsed/>
    <w:rsid w:val="00782BA5"/>
  </w:style>
  <w:style w:type="numbering" w:customStyle="1" w:styleId="22111">
    <w:name w:val="无列表22111"/>
    <w:next w:val="NoList"/>
    <w:uiPriority w:val="99"/>
    <w:semiHidden/>
    <w:unhideWhenUsed/>
    <w:rsid w:val="00782BA5"/>
  </w:style>
  <w:style w:type="numbering" w:customStyle="1" w:styleId="NoList1211111">
    <w:name w:val="No List1211111"/>
    <w:next w:val="NoList"/>
    <w:uiPriority w:val="99"/>
    <w:semiHidden/>
    <w:unhideWhenUsed/>
    <w:rsid w:val="00782BA5"/>
  </w:style>
  <w:style w:type="numbering" w:customStyle="1" w:styleId="11111111">
    <w:name w:val="リストなし1111111"/>
    <w:next w:val="NoList"/>
    <w:uiPriority w:val="99"/>
    <w:semiHidden/>
    <w:unhideWhenUsed/>
    <w:rsid w:val="00782BA5"/>
  </w:style>
  <w:style w:type="numbering" w:customStyle="1" w:styleId="11111112">
    <w:name w:val="无列表1111111"/>
    <w:next w:val="NoList"/>
    <w:semiHidden/>
    <w:rsid w:val="00782BA5"/>
  </w:style>
  <w:style w:type="numbering" w:customStyle="1" w:styleId="NoList2111111">
    <w:name w:val="No List2111111"/>
    <w:next w:val="NoList"/>
    <w:semiHidden/>
    <w:rsid w:val="00782BA5"/>
  </w:style>
  <w:style w:type="numbering" w:customStyle="1" w:styleId="NoList3111111">
    <w:name w:val="No List3111111"/>
    <w:next w:val="NoList"/>
    <w:uiPriority w:val="99"/>
    <w:semiHidden/>
    <w:rsid w:val="00782BA5"/>
  </w:style>
  <w:style w:type="numbering" w:customStyle="1" w:styleId="NoList1111111111">
    <w:name w:val="No List1111111111"/>
    <w:next w:val="NoList"/>
    <w:uiPriority w:val="99"/>
    <w:semiHidden/>
    <w:unhideWhenUsed/>
    <w:rsid w:val="00782BA5"/>
  </w:style>
  <w:style w:type="numbering" w:customStyle="1" w:styleId="1211111">
    <w:name w:val="無清單1211111"/>
    <w:next w:val="NoList"/>
    <w:uiPriority w:val="99"/>
    <w:semiHidden/>
    <w:unhideWhenUsed/>
    <w:rsid w:val="00782BA5"/>
  </w:style>
  <w:style w:type="numbering" w:customStyle="1" w:styleId="111111110">
    <w:name w:val="無清單11111111"/>
    <w:next w:val="NoList"/>
    <w:uiPriority w:val="99"/>
    <w:semiHidden/>
    <w:unhideWhenUsed/>
    <w:rsid w:val="00782BA5"/>
  </w:style>
  <w:style w:type="numbering" w:customStyle="1" w:styleId="NoList131111">
    <w:name w:val="No List131111"/>
    <w:next w:val="NoList"/>
    <w:uiPriority w:val="99"/>
    <w:semiHidden/>
    <w:unhideWhenUsed/>
    <w:rsid w:val="00782BA5"/>
  </w:style>
  <w:style w:type="numbering" w:customStyle="1" w:styleId="1211110">
    <w:name w:val="リストなし121111"/>
    <w:next w:val="NoList"/>
    <w:uiPriority w:val="99"/>
    <w:semiHidden/>
    <w:unhideWhenUsed/>
    <w:rsid w:val="00782BA5"/>
  </w:style>
  <w:style w:type="numbering" w:customStyle="1" w:styleId="1211112">
    <w:name w:val="无列表121111"/>
    <w:next w:val="NoList"/>
    <w:semiHidden/>
    <w:rsid w:val="00782BA5"/>
  </w:style>
  <w:style w:type="numbering" w:customStyle="1" w:styleId="NoList221111">
    <w:name w:val="No List221111"/>
    <w:next w:val="NoList"/>
    <w:semiHidden/>
    <w:rsid w:val="00782BA5"/>
  </w:style>
  <w:style w:type="numbering" w:customStyle="1" w:styleId="NoList321111">
    <w:name w:val="No List321111"/>
    <w:next w:val="NoList"/>
    <w:uiPriority w:val="99"/>
    <w:semiHidden/>
    <w:rsid w:val="00782BA5"/>
  </w:style>
  <w:style w:type="numbering" w:customStyle="1" w:styleId="NoList1121111">
    <w:name w:val="No List1121111"/>
    <w:next w:val="NoList"/>
    <w:uiPriority w:val="99"/>
    <w:semiHidden/>
    <w:unhideWhenUsed/>
    <w:rsid w:val="00782BA5"/>
  </w:style>
  <w:style w:type="numbering" w:customStyle="1" w:styleId="1311110">
    <w:name w:val="無清單131111"/>
    <w:next w:val="NoList"/>
    <w:uiPriority w:val="99"/>
    <w:semiHidden/>
    <w:unhideWhenUsed/>
    <w:rsid w:val="00782BA5"/>
  </w:style>
  <w:style w:type="numbering" w:customStyle="1" w:styleId="11211110">
    <w:name w:val="無清單1121111"/>
    <w:next w:val="NoList"/>
    <w:uiPriority w:val="99"/>
    <w:semiHidden/>
    <w:unhideWhenUsed/>
    <w:rsid w:val="00782BA5"/>
  </w:style>
  <w:style w:type="numbering" w:customStyle="1" w:styleId="211111">
    <w:name w:val="无列表211111"/>
    <w:next w:val="NoList"/>
    <w:uiPriority w:val="99"/>
    <w:semiHidden/>
    <w:unhideWhenUsed/>
    <w:rsid w:val="00782BA5"/>
  </w:style>
  <w:style w:type="numbering" w:customStyle="1" w:styleId="NoList1221111">
    <w:name w:val="No List1221111"/>
    <w:next w:val="NoList"/>
    <w:uiPriority w:val="99"/>
    <w:semiHidden/>
    <w:unhideWhenUsed/>
    <w:rsid w:val="00782BA5"/>
  </w:style>
  <w:style w:type="numbering" w:customStyle="1" w:styleId="11211111">
    <w:name w:val="リストなし1121111"/>
    <w:next w:val="NoList"/>
    <w:uiPriority w:val="99"/>
    <w:semiHidden/>
    <w:unhideWhenUsed/>
    <w:rsid w:val="00782BA5"/>
  </w:style>
  <w:style w:type="numbering" w:customStyle="1" w:styleId="11211112">
    <w:name w:val="无列表1121111"/>
    <w:next w:val="NoList"/>
    <w:semiHidden/>
    <w:rsid w:val="00782BA5"/>
  </w:style>
  <w:style w:type="numbering" w:customStyle="1" w:styleId="NoList2121111">
    <w:name w:val="No List2121111"/>
    <w:next w:val="NoList"/>
    <w:semiHidden/>
    <w:rsid w:val="00782BA5"/>
  </w:style>
  <w:style w:type="numbering" w:customStyle="1" w:styleId="NoList3121111">
    <w:name w:val="No List3121111"/>
    <w:next w:val="NoList"/>
    <w:uiPriority w:val="99"/>
    <w:semiHidden/>
    <w:rsid w:val="00782BA5"/>
  </w:style>
  <w:style w:type="numbering" w:customStyle="1" w:styleId="NoList11121111">
    <w:name w:val="No List11121111"/>
    <w:next w:val="NoList"/>
    <w:uiPriority w:val="99"/>
    <w:semiHidden/>
    <w:unhideWhenUsed/>
    <w:rsid w:val="00782BA5"/>
  </w:style>
  <w:style w:type="numbering" w:customStyle="1" w:styleId="1221111">
    <w:name w:val="無清單1221111"/>
    <w:next w:val="NoList"/>
    <w:uiPriority w:val="99"/>
    <w:semiHidden/>
    <w:unhideWhenUsed/>
    <w:rsid w:val="00782BA5"/>
  </w:style>
  <w:style w:type="numbering" w:customStyle="1" w:styleId="11121111">
    <w:name w:val="無清單11121111"/>
    <w:next w:val="NoList"/>
    <w:uiPriority w:val="99"/>
    <w:semiHidden/>
    <w:unhideWhenUsed/>
    <w:rsid w:val="00782BA5"/>
  </w:style>
  <w:style w:type="numbering" w:customStyle="1" w:styleId="122114">
    <w:name w:val="无列表12211"/>
    <w:next w:val="NoList"/>
    <w:semiHidden/>
    <w:rsid w:val="00782BA5"/>
  </w:style>
  <w:style w:type="numbering" w:customStyle="1" w:styleId="NoList10">
    <w:name w:val="No List10"/>
    <w:next w:val="NoList"/>
    <w:uiPriority w:val="99"/>
    <w:semiHidden/>
    <w:unhideWhenUsed/>
    <w:rsid w:val="00782BA5"/>
  </w:style>
  <w:style w:type="numbering" w:customStyle="1" w:styleId="NoList18">
    <w:name w:val="No List18"/>
    <w:next w:val="NoList"/>
    <w:uiPriority w:val="99"/>
    <w:semiHidden/>
    <w:unhideWhenUsed/>
    <w:rsid w:val="00782BA5"/>
  </w:style>
  <w:style w:type="numbering" w:customStyle="1" w:styleId="173">
    <w:name w:val="リストなし17"/>
    <w:next w:val="NoList"/>
    <w:uiPriority w:val="99"/>
    <w:semiHidden/>
    <w:unhideWhenUsed/>
    <w:rsid w:val="00782BA5"/>
  </w:style>
  <w:style w:type="numbering" w:customStyle="1" w:styleId="174">
    <w:name w:val="无列表17"/>
    <w:next w:val="NoList"/>
    <w:semiHidden/>
    <w:rsid w:val="00782BA5"/>
  </w:style>
  <w:style w:type="numbering" w:customStyle="1" w:styleId="NoList27">
    <w:name w:val="No List27"/>
    <w:next w:val="NoList"/>
    <w:semiHidden/>
    <w:rsid w:val="00782BA5"/>
  </w:style>
  <w:style w:type="numbering" w:customStyle="1" w:styleId="NoList37">
    <w:name w:val="No List37"/>
    <w:next w:val="NoList"/>
    <w:uiPriority w:val="99"/>
    <w:semiHidden/>
    <w:rsid w:val="00782BA5"/>
  </w:style>
  <w:style w:type="numbering" w:customStyle="1" w:styleId="NoList118">
    <w:name w:val="No List118"/>
    <w:next w:val="NoList"/>
    <w:uiPriority w:val="99"/>
    <w:semiHidden/>
    <w:unhideWhenUsed/>
    <w:rsid w:val="00782BA5"/>
  </w:style>
  <w:style w:type="numbering" w:customStyle="1" w:styleId="182">
    <w:name w:val="無清單18"/>
    <w:next w:val="NoList"/>
    <w:uiPriority w:val="99"/>
    <w:semiHidden/>
    <w:unhideWhenUsed/>
    <w:rsid w:val="00782BA5"/>
  </w:style>
  <w:style w:type="numbering" w:customStyle="1" w:styleId="1170">
    <w:name w:val="無清單117"/>
    <w:next w:val="NoList"/>
    <w:uiPriority w:val="99"/>
    <w:semiHidden/>
    <w:unhideWhenUsed/>
    <w:rsid w:val="00782BA5"/>
  </w:style>
  <w:style w:type="numbering" w:customStyle="1" w:styleId="NoList46">
    <w:name w:val="No List46"/>
    <w:next w:val="NoList"/>
    <w:uiPriority w:val="99"/>
    <w:semiHidden/>
    <w:unhideWhenUsed/>
    <w:rsid w:val="00782BA5"/>
  </w:style>
  <w:style w:type="numbering" w:customStyle="1" w:styleId="NoList127">
    <w:name w:val="No List127"/>
    <w:next w:val="NoList"/>
    <w:uiPriority w:val="99"/>
    <w:semiHidden/>
    <w:unhideWhenUsed/>
    <w:rsid w:val="00782BA5"/>
  </w:style>
  <w:style w:type="numbering" w:customStyle="1" w:styleId="1171">
    <w:name w:val="リストなし117"/>
    <w:next w:val="NoList"/>
    <w:uiPriority w:val="99"/>
    <w:semiHidden/>
    <w:unhideWhenUsed/>
    <w:rsid w:val="00782BA5"/>
  </w:style>
  <w:style w:type="numbering" w:customStyle="1" w:styleId="1172">
    <w:name w:val="无列表117"/>
    <w:next w:val="NoList"/>
    <w:semiHidden/>
    <w:rsid w:val="00782BA5"/>
  </w:style>
  <w:style w:type="numbering" w:customStyle="1" w:styleId="NoList217">
    <w:name w:val="No List217"/>
    <w:next w:val="NoList"/>
    <w:semiHidden/>
    <w:rsid w:val="00782BA5"/>
  </w:style>
  <w:style w:type="numbering" w:customStyle="1" w:styleId="NoList317">
    <w:name w:val="No List317"/>
    <w:next w:val="NoList"/>
    <w:uiPriority w:val="99"/>
    <w:semiHidden/>
    <w:rsid w:val="00782BA5"/>
  </w:style>
  <w:style w:type="numbering" w:customStyle="1" w:styleId="NoList1117">
    <w:name w:val="No List1117"/>
    <w:next w:val="NoList"/>
    <w:uiPriority w:val="99"/>
    <w:semiHidden/>
    <w:unhideWhenUsed/>
    <w:rsid w:val="00782BA5"/>
  </w:style>
  <w:style w:type="numbering" w:customStyle="1" w:styleId="1270">
    <w:name w:val="無清單127"/>
    <w:next w:val="NoList"/>
    <w:uiPriority w:val="99"/>
    <w:semiHidden/>
    <w:unhideWhenUsed/>
    <w:rsid w:val="00782BA5"/>
  </w:style>
  <w:style w:type="numbering" w:customStyle="1" w:styleId="11170">
    <w:name w:val="無清單1117"/>
    <w:next w:val="NoList"/>
    <w:uiPriority w:val="99"/>
    <w:semiHidden/>
    <w:unhideWhenUsed/>
    <w:rsid w:val="00782BA5"/>
  </w:style>
  <w:style w:type="numbering" w:customStyle="1" w:styleId="260">
    <w:name w:val="无列表26"/>
    <w:next w:val="NoList"/>
    <w:uiPriority w:val="99"/>
    <w:semiHidden/>
    <w:unhideWhenUsed/>
    <w:rsid w:val="00782BA5"/>
  </w:style>
  <w:style w:type="numbering" w:customStyle="1" w:styleId="NoList1216">
    <w:name w:val="No List1216"/>
    <w:next w:val="NoList"/>
    <w:uiPriority w:val="99"/>
    <w:semiHidden/>
    <w:unhideWhenUsed/>
    <w:rsid w:val="00782BA5"/>
  </w:style>
  <w:style w:type="numbering" w:customStyle="1" w:styleId="11161">
    <w:name w:val="リストなし1116"/>
    <w:next w:val="NoList"/>
    <w:uiPriority w:val="99"/>
    <w:semiHidden/>
    <w:unhideWhenUsed/>
    <w:rsid w:val="00782BA5"/>
  </w:style>
  <w:style w:type="numbering" w:customStyle="1" w:styleId="11162">
    <w:name w:val="无列表1116"/>
    <w:next w:val="NoList"/>
    <w:semiHidden/>
    <w:rsid w:val="00782BA5"/>
  </w:style>
  <w:style w:type="numbering" w:customStyle="1" w:styleId="NoList2116">
    <w:name w:val="No List2116"/>
    <w:next w:val="NoList"/>
    <w:semiHidden/>
    <w:rsid w:val="00782BA5"/>
  </w:style>
  <w:style w:type="numbering" w:customStyle="1" w:styleId="NoList3116">
    <w:name w:val="No List3116"/>
    <w:next w:val="NoList"/>
    <w:uiPriority w:val="99"/>
    <w:semiHidden/>
    <w:rsid w:val="00782BA5"/>
  </w:style>
  <w:style w:type="numbering" w:customStyle="1" w:styleId="NoList11116">
    <w:name w:val="No List11116"/>
    <w:next w:val="NoList"/>
    <w:uiPriority w:val="99"/>
    <w:semiHidden/>
    <w:unhideWhenUsed/>
    <w:rsid w:val="00782BA5"/>
  </w:style>
  <w:style w:type="numbering" w:customStyle="1" w:styleId="12160">
    <w:name w:val="無清單1216"/>
    <w:next w:val="NoList"/>
    <w:uiPriority w:val="99"/>
    <w:semiHidden/>
    <w:unhideWhenUsed/>
    <w:rsid w:val="00782BA5"/>
  </w:style>
  <w:style w:type="numbering" w:customStyle="1" w:styleId="111160">
    <w:name w:val="無清單11116"/>
    <w:next w:val="NoList"/>
    <w:uiPriority w:val="99"/>
    <w:semiHidden/>
    <w:unhideWhenUsed/>
    <w:rsid w:val="00782BA5"/>
  </w:style>
  <w:style w:type="numbering" w:customStyle="1" w:styleId="NoList56">
    <w:name w:val="No List56"/>
    <w:next w:val="NoList"/>
    <w:uiPriority w:val="99"/>
    <w:semiHidden/>
    <w:unhideWhenUsed/>
    <w:rsid w:val="00782BA5"/>
  </w:style>
  <w:style w:type="numbering" w:customStyle="1" w:styleId="NoList136">
    <w:name w:val="No List136"/>
    <w:next w:val="NoList"/>
    <w:uiPriority w:val="99"/>
    <w:semiHidden/>
    <w:unhideWhenUsed/>
    <w:rsid w:val="00782BA5"/>
  </w:style>
  <w:style w:type="numbering" w:customStyle="1" w:styleId="1261">
    <w:name w:val="リストなし126"/>
    <w:next w:val="NoList"/>
    <w:uiPriority w:val="99"/>
    <w:semiHidden/>
    <w:unhideWhenUsed/>
    <w:rsid w:val="00782BA5"/>
  </w:style>
  <w:style w:type="numbering" w:customStyle="1" w:styleId="1262">
    <w:name w:val="无列表126"/>
    <w:next w:val="NoList"/>
    <w:semiHidden/>
    <w:rsid w:val="00782BA5"/>
  </w:style>
  <w:style w:type="numbering" w:customStyle="1" w:styleId="NoList226">
    <w:name w:val="No List226"/>
    <w:next w:val="NoList"/>
    <w:semiHidden/>
    <w:rsid w:val="00782BA5"/>
  </w:style>
  <w:style w:type="numbering" w:customStyle="1" w:styleId="NoList326">
    <w:name w:val="No List326"/>
    <w:next w:val="NoList"/>
    <w:uiPriority w:val="99"/>
    <w:semiHidden/>
    <w:rsid w:val="00782BA5"/>
  </w:style>
  <w:style w:type="numbering" w:customStyle="1" w:styleId="NoList1126">
    <w:name w:val="No List1126"/>
    <w:next w:val="NoList"/>
    <w:uiPriority w:val="99"/>
    <w:semiHidden/>
    <w:unhideWhenUsed/>
    <w:rsid w:val="00782BA5"/>
  </w:style>
  <w:style w:type="numbering" w:customStyle="1" w:styleId="1360">
    <w:name w:val="無清單136"/>
    <w:next w:val="NoList"/>
    <w:uiPriority w:val="99"/>
    <w:semiHidden/>
    <w:unhideWhenUsed/>
    <w:rsid w:val="00782BA5"/>
  </w:style>
  <w:style w:type="numbering" w:customStyle="1" w:styleId="11260">
    <w:name w:val="無清單1126"/>
    <w:next w:val="NoList"/>
    <w:uiPriority w:val="99"/>
    <w:semiHidden/>
    <w:unhideWhenUsed/>
    <w:rsid w:val="00782BA5"/>
  </w:style>
  <w:style w:type="numbering" w:customStyle="1" w:styleId="2160">
    <w:name w:val="无列表216"/>
    <w:next w:val="NoList"/>
    <w:uiPriority w:val="99"/>
    <w:semiHidden/>
    <w:unhideWhenUsed/>
    <w:rsid w:val="00782BA5"/>
  </w:style>
  <w:style w:type="numbering" w:customStyle="1" w:styleId="NoList1225">
    <w:name w:val="No List1225"/>
    <w:next w:val="NoList"/>
    <w:uiPriority w:val="99"/>
    <w:semiHidden/>
    <w:unhideWhenUsed/>
    <w:rsid w:val="00782BA5"/>
  </w:style>
  <w:style w:type="numbering" w:customStyle="1" w:styleId="11251">
    <w:name w:val="リストなし1125"/>
    <w:next w:val="NoList"/>
    <w:uiPriority w:val="99"/>
    <w:semiHidden/>
    <w:unhideWhenUsed/>
    <w:rsid w:val="00782BA5"/>
  </w:style>
  <w:style w:type="numbering" w:customStyle="1" w:styleId="11252">
    <w:name w:val="无列表1125"/>
    <w:next w:val="NoList"/>
    <w:semiHidden/>
    <w:rsid w:val="00782BA5"/>
  </w:style>
  <w:style w:type="numbering" w:customStyle="1" w:styleId="NoList2125">
    <w:name w:val="No List2125"/>
    <w:next w:val="NoList"/>
    <w:semiHidden/>
    <w:rsid w:val="00782BA5"/>
  </w:style>
  <w:style w:type="numbering" w:customStyle="1" w:styleId="NoList3125">
    <w:name w:val="No List3125"/>
    <w:next w:val="NoList"/>
    <w:uiPriority w:val="99"/>
    <w:semiHidden/>
    <w:rsid w:val="00782BA5"/>
  </w:style>
  <w:style w:type="numbering" w:customStyle="1" w:styleId="NoList11126">
    <w:name w:val="No List11126"/>
    <w:next w:val="NoList"/>
    <w:uiPriority w:val="99"/>
    <w:semiHidden/>
    <w:unhideWhenUsed/>
    <w:rsid w:val="00782BA5"/>
  </w:style>
  <w:style w:type="numbering" w:customStyle="1" w:styleId="12250">
    <w:name w:val="無清單1225"/>
    <w:next w:val="NoList"/>
    <w:uiPriority w:val="99"/>
    <w:semiHidden/>
    <w:unhideWhenUsed/>
    <w:rsid w:val="00782BA5"/>
  </w:style>
  <w:style w:type="numbering" w:customStyle="1" w:styleId="111250">
    <w:name w:val="無清單11125"/>
    <w:next w:val="NoList"/>
    <w:uiPriority w:val="99"/>
    <w:semiHidden/>
    <w:unhideWhenUsed/>
    <w:rsid w:val="00782BA5"/>
  </w:style>
  <w:style w:type="numbering" w:customStyle="1" w:styleId="NoList64">
    <w:name w:val="No List64"/>
    <w:next w:val="NoList"/>
    <w:uiPriority w:val="99"/>
    <w:semiHidden/>
    <w:unhideWhenUsed/>
    <w:rsid w:val="00782BA5"/>
  </w:style>
  <w:style w:type="numbering" w:customStyle="1" w:styleId="NoList144">
    <w:name w:val="No List144"/>
    <w:next w:val="NoList"/>
    <w:uiPriority w:val="99"/>
    <w:semiHidden/>
    <w:unhideWhenUsed/>
    <w:rsid w:val="00782BA5"/>
  </w:style>
  <w:style w:type="numbering" w:customStyle="1" w:styleId="1342">
    <w:name w:val="リストなし134"/>
    <w:next w:val="NoList"/>
    <w:uiPriority w:val="99"/>
    <w:semiHidden/>
    <w:unhideWhenUsed/>
    <w:rsid w:val="00782BA5"/>
  </w:style>
  <w:style w:type="numbering" w:customStyle="1" w:styleId="1343">
    <w:name w:val="无列表134"/>
    <w:next w:val="NoList"/>
    <w:semiHidden/>
    <w:rsid w:val="00782BA5"/>
  </w:style>
  <w:style w:type="numbering" w:customStyle="1" w:styleId="NoList234">
    <w:name w:val="No List234"/>
    <w:next w:val="NoList"/>
    <w:semiHidden/>
    <w:rsid w:val="00782BA5"/>
  </w:style>
  <w:style w:type="numbering" w:customStyle="1" w:styleId="NoList334">
    <w:name w:val="No List334"/>
    <w:next w:val="NoList"/>
    <w:uiPriority w:val="99"/>
    <w:semiHidden/>
    <w:rsid w:val="00782BA5"/>
  </w:style>
  <w:style w:type="numbering" w:customStyle="1" w:styleId="NoList1134">
    <w:name w:val="No List1134"/>
    <w:next w:val="NoList"/>
    <w:uiPriority w:val="99"/>
    <w:semiHidden/>
    <w:unhideWhenUsed/>
    <w:rsid w:val="00782BA5"/>
  </w:style>
  <w:style w:type="numbering" w:customStyle="1" w:styleId="1440">
    <w:name w:val="無清單144"/>
    <w:next w:val="NoList"/>
    <w:uiPriority w:val="99"/>
    <w:semiHidden/>
    <w:unhideWhenUsed/>
    <w:rsid w:val="00782BA5"/>
  </w:style>
  <w:style w:type="numbering" w:customStyle="1" w:styleId="11341">
    <w:name w:val="無清單1134"/>
    <w:next w:val="NoList"/>
    <w:uiPriority w:val="99"/>
    <w:semiHidden/>
    <w:unhideWhenUsed/>
    <w:rsid w:val="00782BA5"/>
  </w:style>
  <w:style w:type="numbering" w:customStyle="1" w:styleId="224">
    <w:name w:val="无列表224"/>
    <w:next w:val="NoList"/>
    <w:uiPriority w:val="99"/>
    <w:semiHidden/>
    <w:unhideWhenUsed/>
    <w:rsid w:val="00782BA5"/>
  </w:style>
  <w:style w:type="numbering" w:customStyle="1" w:styleId="NoList1234">
    <w:name w:val="No List1234"/>
    <w:next w:val="NoList"/>
    <w:uiPriority w:val="99"/>
    <w:semiHidden/>
    <w:unhideWhenUsed/>
    <w:rsid w:val="00782BA5"/>
  </w:style>
  <w:style w:type="numbering" w:customStyle="1" w:styleId="11342">
    <w:name w:val="リストなし1134"/>
    <w:next w:val="NoList"/>
    <w:uiPriority w:val="99"/>
    <w:semiHidden/>
    <w:unhideWhenUsed/>
    <w:rsid w:val="00782BA5"/>
  </w:style>
  <w:style w:type="numbering" w:customStyle="1" w:styleId="11343">
    <w:name w:val="无列表1134"/>
    <w:next w:val="NoList"/>
    <w:semiHidden/>
    <w:rsid w:val="00782BA5"/>
  </w:style>
  <w:style w:type="numbering" w:customStyle="1" w:styleId="NoList2134">
    <w:name w:val="No List2134"/>
    <w:next w:val="NoList"/>
    <w:semiHidden/>
    <w:rsid w:val="00782BA5"/>
  </w:style>
  <w:style w:type="numbering" w:customStyle="1" w:styleId="NoList3134">
    <w:name w:val="No List3134"/>
    <w:next w:val="NoList"/>
    <w:uiPriority w:val="99"/>
    <w:semiHidden/>
    <w:rsid w:val="00782BA5"/>
  </w:style>
  <w:style w:type="numbering" w:customStyle="1" w:styleId="NoList11134">
    <w:name w:val="No List11134"/>
    <w:next w:val="NoList"/>
    <w:uiPriority w:val="99"/>
    <w:semiHidden/>
    <w:unhideWhenUsed/>
    <w:rsid w:val="00782BA5"/>
  </w:style>
  <w:style w:type="numbering" w:customStyle="1" w:styleId="12340">
    <w:name w:val="無清單1234"/>
    <w:next w:val="NoList"/>
    <w:uiPriority w:val="99"/>
    <w:semiHidden/>
    <w:unhideWhenUsed/>
    <w:rsid w:val="00782BA5"/>
  </w:style>
  <w:style w:type="numbering" w:customStyle="1" w:styleId="11134">
    <w:name w:val="無清單11134"/>
    <w:next w:val="NoList"/>
    <w:uiPriority w:val="99"/>
    <w:semiHidden/>
    <w:unhideWhenUsed/>
    <w:rsid w:val="00782BA5"/>
  </w:style>
  <w:style w:type="numbering" w:customStyle="1" w:styleId="NoList414">
    <w:name w:val="No List414"/>
    <w:next w:val="NoList"/>
    <w:uiPriority w:val="99"/>
    <w:semiHidden/>
    <w:unhideWhenUsed/>
    <w:rsid w:val="00782BA5"/>
  </w:style>
  <w:style w:type="numbering" w:customStyle="1" w:styleId="NoList12114">
    <w:name w:val="No List12114"/>
    <w:next w:val="NoList"/>
    <w:uiPriority w:val="99"/>
    <w:semiHidden/>
    <w:unhideWhenUsed/>
    <w:rsid w:val="00782BA5"/>
  </w:style>
  <w:style w:type="numbering" w:customStyle="1" w:styleId="111142">
    <w:name w:val="リストなし11114"/>
    <w:next w:val="NoList"/>
    <w:uiPriority w:val="99"/>
    <w:semiHidden/>
    <w:unhideWhenUsed/>
    <w:rsid w:val="00782BA5"/>
  </w:style>
  <w:style w:type="numbering" w:customStyle="1" w:styleId="111143">
    <w:name w:val="无列表11114"/>
    <w:next w:val="NoList"/>
    <w:semiHidden/>
    <w:rsid w:val="00782BA5"/>
  </w:style>
  <w:style w:type="numbering" w:customStyle="1" w:styleId="NoList21114">
    <w:name w:val="No List21114"/>
    <w:next w:val="NoList"/>
    <w:semiHidden/>
    <w:rsid w:val="00782BA5"/>
  </w:style>
  <w:style w:type="numbering" w:customStyle="1" w:styleId="NoList31114">
    <w:name w:val="No List31114"/>
    <w:next w:val="NoList"/>
    <w:uiPriority w:val="99"/>
    <w:semiHidden/>
    <w:rsid w:val="00782BA5"/>
  </w:style>
  <w:style w:type="numbering" w:customStyle="1" w:styleId="NoList111114">
    <w:name w:val="No List111114"/>
    <w:next w:val="NoList"/>
    <w:uiPriority w:val="99"/>
    <w:semiHidden/>
    <w:unhideWhenUsed/>
    <w:rsid w:val="00782BA5"/>
  </w:style>
  <w:style w:type="numbering" w:customStyle="1" w:styleId="121140">
    <w:name w:val="無清單12114"/>
    <w:next w:val="NoList"/>
    <w:uiPriority w:val="99"/>
    <w:semiHidden/>
    <w:unhideWhenUsed/>
    <w:rsid w:val="00782BA5"/>
  </w:style>
  <w:style w:type="numbering" w:customStyle="1" w:styleId="111114">
    <w:name w:val="無清單111114"/>
    <w:next w:val="NoList"/>
    <w:uiPriority w:val="99"/>
    <w:semiHidden/>
    <w:unhideWhenUsed/>
    <w:rsid w:val="00782BA5"/>
  </w:style>
  <w:style w:type="numbering" w:customStyle="1" w:styleId="NoList514">
    <w:name w:val="No List514"/>
    <w:next w:val="NoList"/>
    <w:uiPriority w:val="99"/>
    <w:semiHidden/>
    <w:unhideWhenUsed/>
    <w:rsid w:val="00782BA5"/>
  </w:style>
  <w:style w:type="numbering" w:customStyle="1" w:styleId="NoList1314">
    <w:name w:val="No List1314"/>
    <w:next w:val="NoList"/>
    <w:uiPriority w:val="99"/>
    <w:semiHidden/>
    <w:unhideWhenUsed/>
    <w:rsid w:val="00782BA5"/>
  </w:style>
  <w:style w:type="numbering" w:customStyle="1" w:styleId="12142">
    <w:name w:val="リストなし1214"/>
    <w:next w:val="NoList"/>
    <w:uiPriority w:val="99"/>
    <w:semiHidden/>
    <w:unhideWhenUsed/>
    <w:rsid w:val="00782BA5"/>
  </w:style>
  <w:style w:type="numbering" w:customStyle="1" w:styleId="12143">
    <w:name w:val="无列表1214"/>
    <w:next w:val="NoList"/>
    <w:semiHidden/>
    <w:rsid w:val="00782BA5"/>
  </w:style>
  <w:style w:type="numbering" w:customStyle="1" w:styleId="NoList2214">
    <w:name w:val="No List2214"/>
    <w:next w:val="NoList"/>
    <w:semiHidden/>
    <w:rsid w:val="00782BA5"/>
  </w:style>
  <w:style w:type="numbering" w:customStyle="1" w:styleId="NoList3214">
    <w:name w:val="No List3214"/>
    <w:next w:val="NoList"/>
    <w:uiPriority w:val="99"/>
    <w:semiHidden/>
    <w:rsid w:val="00782BA5"/>
  </w:style>
  <w:style w:type="numbering" w:customStyle="1" w:styleId="NoList11214">
    <w:name w:val="No List11214"/>
    <w:next w:val="NoList"/>
    <w:uiPriority w:val="99"/>
    <w:semiHidden/>
    <w:unhideWhenUsed/>
    <w:rsid w:val="00782BA5"/>
  </w:style>
  <w:style w:type="numbering" w:customStyle="1" w:styleId="13140">
    <w:name w:val="無清單1314"/>
    <w:next w:val="NoList"/>
    <w:uiPriority w:val="99"/>
    <w:semiHidden/>
    <w:unhideWhenUsed/>
    <w:rsid w:val="00782BA5"/>
  </w:style>
  <w:style w:type="numbering" w:customStyle="1" w:styleId="112140">
    <w:name w:val="無清單11214"/>
    <w:next w:val="NoList"/>
    <w:uiPriority w:val="99"/>
    <w:semiHidden/>
    <w:unhideWhenUsed/>
    <w:rsid w:val="00782BA5"/>
  </w:style>
  <w:style w:type="numbering" w:customStyle="1" w:styleId="2114">
    <w:name w:val="无列表2114"/>
    <w:next w:val="NoList"/>
    <w:uiPriority w:val="99"/>
    <w:semiHidden/>
    <w:unhideWhenUsed/>
    <w:rsid w:val="00782BA5"/>
  </w:style>
  <w:style w:type="numbering" w:customStyle="1" w:styleId="NoList12214">
    <w:name w:val="No List12214"/>
    <w:next w:val="NoList"/>
    <w:uiPriority w:val="99"/>
    <w:semiHidden/>
    <w:unhideWhenUsed/>
    <w:rsid w:val="00782BA5"/>
  </w:style>
  <w:style w:type="numbering" w:customStyle="1" w:styleId="112141">
    <w:name w:val="リストなし11214"/>
    <w:next w:val="NoList"/>
    <w:uiPriority w:val="99"/>
    <w:semiHidden/>
    <w:unhideWhenUsed/>
    <w:rsid w:val="00782BA5"/>
  </w:style>
  <w:style w:type="numbering" w:customStyle="1" w:styleId="112142">
    <w:name w:val="无列表11214"/>
    <w:next w:val="NoList"/>
    <w:semiHidden/>
    <w:rsid w:val="00782BA5"/>
  </w:style>
  <w:style w:type="numbering" w:customStyle="1" w:styleId="NoList21214">
    <w:name w:val="No List21214"/>
    <w:next w:val="NoList"/>
    <w:semiHidden/>
    <w:rsid w:val="00782BA5"/>
  </w:style>
  <w:style w:type="numbering" w:customStyle="1" w:styleId="NoList31214">
    <w:name w:val="No List31214"/>
    <w:next w:val="NoList"/>
    <w:uiPriority w:val="99"/>
    <w:semiHidden/>
    <w:rsid w:val="00782BA5"/>
  </w:style>
  <w:style w:type="numbering" w:customStyle="1" w:styleId="NoList111214">
    <w:name w:val="No List111214"/>
    <w:next w:val="NoList"/>
    <w:uiPriority w:val="99"/>
    <w:semiHidden/>
    <w:unhideWhenUsed/>
    <w:rsid w:val="00782BA5"/>
  </w:style>
  <w:style w:type="numbering" w:customStyle="1" w:styleId="122140">
    <w:name w:val="無清單12214"/>
    <w:next w:val="NoList"/>
    <w:uiPriority w:val="99"/>
    <w:semiHidden/>
    <w:unhideWhenUsed/>
    <w:rsid w:val="00782BA5"/>
  </w:style>
  <w:style w:type="numbering" w:customStyle="1" w:styleId="1112140">
    <w:name w:val="無清單111214"/>
    <w:next w:val="NoList"/>
    <w:uiPriority w:val="99"/>
    <w:semiHidden/>
    <w:unhideWhenUsed/>
    <w:rsid w:val="00782BA5"/>
  </w:style>
  <w:style w:type="numbering" w:customStyle="1" w:styleId="340">
    <w:name w:val="无列表34"/>
    <w:next w:val="NoList"/>
    <w:uiPriority w:val="99"/>
    <w:semiHidden/>
    <w:unhideWhenUsed/>
    <w:rsid w:val="00782BA5"/>
  </w:style>
  <w:style w:type="numbering" w:customStyle="1" w:styleId="13141">
    <w:name w:val="无列表1314"/>
    <w:next w:val="NoList"/>
    <w:semiHidden/>
    <w:rsid w:val="00782BA5"/>
  </w:style>
  <w:style w:type="numbering" w:customStyle="1" w:styleId="NoList11313">
    <w:name w:val="No List11313"/>
    <w:next w:val="NoList"/>
    <w:uiPriority w:val="99"/>
    <w:semiHidden/>
    <w:unhideWhenUsed/>
    <w:rsid w:val="00782BA5"/>
  </w:style>
  <w:style w:type="numbering" w:customStyle="1" w:styleId="NoList4114">
    <w:name w:val="No List4114"/>
    <w:next w:val="NoList"/>
    <w:uiPriority w:val="99"/>
    <w:semiHidden/>
    <w:unhideWhenUsed/>
    <w:rsid w:val="00782BA5"/>
  </w:style>
  <w:style w:type="numbering" w:customStyle="1" w:styleId="2214">
    <w:name w:val="无列表2214"/>
    <w:next w:val="NoList"/>
    <w:uiPriority w:val="99"/>
    <w:semiHidden/>
    <w:unhideWhenUsed/>
    <w:rsid w:val="00782BA5"/>
  </w:style>
  <w:style w:type="numbering" w:customStyle="1" w:styleId="NoList121114">
    <w:name w:val="No List121114"/>
    <w:next w:val="NoList"/>
    <w:uiPriority w:val="99"/>
    <w:semiHidden/>
    <w:unhideWhenUsed/>
    <w:rsid w:val="00782BA5"/>
  </w:style>
  <w:style w:type="numbering" w:customStyle="1" w:styleId="1111140">
    <w:name w:val="リストなし111114"/>
    <w:next w:val="NoList"/>
    <w:uiPriority w:val="99"/>
    <w:semiHidden/>
    <w:unhideWhenUsed/>
    <w:rsid w:val="00782BA5"/>
  </w:style>
  <w:style w:type="numbering" w:customStyle="1" w:styleId="1111141">
    <w:name w:val="无列表111114"/>
    <w:next w:val="NoList"/>
    <w:semiHidden/>
    <w:rsid w:val="00782BA5"/>
  </w:style>
  <w:style w:type="numbering" w:customStyle="1" w:styleId="NoList211114">
    <w:name w:val="No List211114"/>
    <w:next w:val="NoList"/>
    <w:semiHidden/>
    <w:rsid w:val="00782BA5"/>
  </w:style>
  <w:style w:type="numbering" w:customStyle="1" w:styleId="NoList311114">
    <w:name w:val="No List311114"/>
    <w:next w:val="NoList"/>
    <w:uiPriority w:val="99"/>
    <w:semiHidden/>
    <w:rsid w:val="00782BA5"/>
  </w:style>
  <w:style w:type="numbering" w:customStyle="1" w:styleId="NoList1111114">
    <w:name w:val="No List1111114"/>
    <w:next w:val="NoList"/>
    <w:uiPriority w:val="99"/>
    <w:semiHidden/>
    <w:unhideWhenUsed/>
    <w:rsid w:val="00782BA5"/>
  </w:style>
  <w:style w:type="numbering" w:customStyle="1" w:styleId="121114">
    <w:name w:val="無清單121114"/>
    <w:next w:val="NoList"/>
    <w:uiPriority w:val="99"/>
    <w:semiHidden/>
    <w:unhideWhenUsed/>
    <w:rsid w:val="00782BA5"/>
  </w:style>
  <w:style w:type="numbering" w:customStyle="1" w:styleId="1111114">
    <w:name w:val="無清單1111114"/>
    <w:next w:val="NoList"/>
    <w:uiPriority w:val="99"/>
    <w:semiHidden/>
    <w:unhideWhenUsed/>
    <w:rsid w:val="00782BA5"/>
  </w:style>
  <w:style w:type="numbering" w:customStyle="1" w:styleId="NoList13114">
    <w:name w:val="No List13114"/>
    <w:next w:val="NoList"/>
    <w:uiPriority w:val="99"/>
    <w:semiHidden/>
    <w:unhideWhenUsed/>
    <w:rsid w:val="00782BA5"/>
  </w:style>
  <w:style w:type="numbering" w:customStyle="1" w:styleId="121141">
    <w:name w:val="リストなし12114"/>
    <w:next w:val="NoList"/>
    <w:uiPriority w:val="99"/>
    <w:semiHidden/>
    <w:unhideWhenUsed/>
    <w:rsid w:val="00782BA5"/>
  </w:style>
  <w:style w:type="numbering" w:customStyle="1" w:styleId="121142">
    <w:name w:val="无列表12114"/>
    <w:next w:val="NoList"/>
    <w:semiHidden/>
    <w:rsid w:val="00782BA5"/>
  </w:style>
  <w:style w:type="numbering" w:customStyle="1" w:styleId="NoList22114">
    <w:name w:val="No List22114"/>
    <w:next w:val="NoList"/>
    <w:semiHidden/>
    <w:rsid w:val="00782BA5"/>
  </w:style>
  <w:style w:type="numbering" w:customStyle="1" w:styleId="NoList32114">
    <w:name w:val="No List32114"/>
    <w:next w:val="NoList"/>
    <w:uiPriority w:val="99"/>
    <w:semiHidden/>
    <w:rsid w:val="00782BA5"/>
  </w:style>
  <w:style w:type="numbering" w:customStyle="1" w:styleId="NoList112114">
    <w:name w:val="No List112114"/>
    <w:next w:val="NoList"/>
    <w:uiPriority w:val="99"/>
    <w:semiHidden/>
    <w:unhideWhenUsed/>
    <w:rsid w:val="00782BA5"/>
  </w:style>
  <w:style w:type="numbering" w:customStyle="1" w:styleId="13114">
    <w:name w:val="無清單13114"/>
    <w:next w:val="NoList"/>
    <w:uiPriority w:val="99"/>
    <w:semiHidden/>
    <w:unhideWhenUsed/>
    <w:rsid w:val="00782BA5"/>
  </w:style>
  <w:style w:type="numbering" w:customStyle="1" w:styleId="112114">
    <w:name w:val="無清單112114"/>
    <w:next w:val="NoList"/>
    <w:uiPriority w:val="99"/>
    <w:semiHidden/>
    <w:unhideWhenUsed/>
    <w:rsid w:val="00782BA5"/>
  </w:style>
  <w:style w:type="numbering" w:customStyle="1" w:styleId="21114">
    <w:name w:val="无列表21114"/>
    <w:next w:val="NoList"/>
    <w:uiPriority w:val="99"/>
    <w:semiHidden/>
    <w:unhideWhenUsed/>
    <w:rsid w:val="00782BA5"/>
  </w:style>
  <w:style w:type="numbering" w:customStyle="1" w:styleId="NoList122114">
    <w:name w:val="No List122114"/>
    <w:next w:val="NoList"/>
    <w:uiPriority w:val="99"/>
    <w:semiHidden/>
    <w:unhideWhenUsed/>
    <w:rsid w:val="00782BA5"/>
  </w:style>
  <w:style w:type="numbering" w:customStyle="1" w:styleId="1121140">
    <w:name w:val="リストなし112114"/>
    <w:next w:val="NoList"/>
    <w:uiPriority w:val="99"/>
    <w:semiHidden/>
    <w:unhideWhenUsed/>
    <w:rsid w:val="00782BA5"/>
  </w:style>
  <w:style w:type="numbering" w:customStyle="1" w:styleId="1121141">
    <w:name w:val="无列表112114"/>
    <w:next w:val="NoList"/>
    <w:semiHidden/>
    <w:rsid w:val="00782BA5"/>
  </w:style>
  <w:style w:type="numbering" w:customStyle="1" w:styleId="NoList212114">
    <w:name w:val="No List212114"/>
    <w:next w:val="NoList"/>
    <w:semiHidden/>
    <w:rsid w:val="00782BA5"/>
  </w:style>
  <w:style w:type="numbering" w:customStyle="1" w:styleId="NoList312114">
    <w:name w:val="No List312114"/>
    <w:next w:val="NoList"/>
    <w:uiPriority w:val="99"/>
    <w:semiHidden/>
    <w:rsid w:val="00782BA5"/>
  </w:style>
  <w:style w:type="numbering" w:customStyle="1" w:styleId="NoList1112114">
    <w:name w:val="No List1112114"/>
    <w:next w:val="NoList"/>
    <w:uiPriority w:val="99"/>
    <w:semiHidden/>
    <w:unhideWhenUsed/>
    <w:rsid w:val="00782BA5"/>
  </w:style>
  <w:style w:type="numbering" w:customStyle="1" w:styleId="1221140">
    <w:name w:val="無清單122114"/>
    <w:next w:val="NoList"/>
    <w:uiPriority w:val="99"/>
    <w:semiHidden/>
    <w:unhideWhenUsed/>
    <w:rsid w:val="00782BA5"/>
  </w:style>
  <w:style w:type="numbering" w:customStyle="1" w:styleId="1112114">
    <w:name w:val="無清單1112114"/>
    <w:next w:val="NoList"/>
    <w:uiPriority w:val="99"/>
    <w:semiHidden/>
    <w:unhideWhenUsed/>
    <w:rsid w:val="00782BA5"/>
  </w:style>
  <w:style w:type="numbering" w:customStyle="1" w:styleId="NoList5113">
    <w:name w:val="No List5113"/>
    <w:next w:val="NoList"/>
    <w:uiPriority w:val="99"/>
    <w:semiHidden/>
    <w:unhideWhenUsed/>
    <w:rsid w:val="00782BA5"/>
  </w:style>
  <w:style w:type="numbering" w:customStyle="1" w:styleId="NoList613">
    <w:name w:val="No List613"/>
    <w:next w:val="NoList"/>
    <w:uiPriority w:val="99"/>
    <w:semiHidden/>
    <w:unhideWhenUsed/>
    <w:rsid w:val="00782BA5"/>
  </w:style>
  <w:style w:type="numbering" w:customStyle="1" w:styleId="NoList1413">
    <w:name w:val="No List1413"/>
    <w:next w:val="NoList"/>
    <w:uiPriority w:val="99"/>
    <w:semiHidden/>
    <w:unhideWhenUsed/>
    <w:rsid w:val="00782BA5"/>
  </w:style>
  <w:style w:type="numbering" w:customStyle="1" w:styleId="13132">
    <w:name w:val="リストなし1313"/>
    <w:next w:val="NoList"/>
    <w:uiPriority w:val="99"/>
    <w:semiHidden/>
    <w:unhideWhenUsed/>
    <w:rsid w:val="00782BA5"/>
  </w:style>
  <w:style w:type="numbering" w:customStyle="1" w:styleId="NoList2313">
    <w:name w:val="No List2313"/>
    <w:next w:val="NoList"/>
    <w:semiHidden/>
    <w:rsid w:val="00782BA5"/>
  </w:style>
  <w:style w:type="numbering" w:customStyle="1" w:styleId="NoList3313">
    <w:name w:val="No List3313"/>
    <w:next w:val="NoList"/>
    <w:uiPriority w:val="99"/>
    <w:semiHidden/>
    <w:rsid w:val="00782BA5"/>
  </w:style>
  <w:style w:type="numbering" w:customStyle="1" w:styleId="NoList1143">
    <w:name w:val="No List1143"/>
    <w:next w:val="NoList"/>
    <w:uiPriority w:val="99"/>
    <w:semiHidden/>
    <w:unhideWhenUsed/>
    <w:rsid w:val="00782BA5"/>
  </w:style>
  <w:style w:type="numbering" w:customStyle="1" w:styleId="14130">
    <w:name w:val="無清單1413"/>
    <w:next w:val="NoList"/>
    <w:uiPriority w:val="99"/>
    <w:semiHidden/>
    <w:unhideWhenUsed/>
    <w:rsid w:val="00782BA5"/>
  </w:style>
  <w:style w:type="numbering" w:customStyle="1" w:styleId="113130">
    <w:name w:val="無清單11313"/>
    <w:next w:val="NoList"/>
    <w:uiPriority w:val="99"/>
    <w:semiHidden/>
    <w:unhideWhenUsed/>
    <w:rsid w:val="00782BA5"/>
  </w:style>
  <w:style w:type="numbering" w:customStyle="1" w:styleId="NoList423">
    <w:name w:val="No List423"/>
    <w:next w:val="NoList"/>
    <w:uiPriority w:val="99"/>
    <w:semiHidden/>
    <w:unhideWhenUsed/>
    <w:rsid w:val="00782BA5"/>
  </w:style>
  <w:style w:type="numbering" w:customStyle="1" w:styleId="NoList12313">
    <w:name w:val="No List12313"/>
    <w:next w:val="NoList"/>
    <w:uiPriority w:val="99"/>
    <w:semiHidden/>
    <w:unhideWhenUsed/>
    <w:rsid w:val="00782BA5"/>
  </w:style>
  <w:style w:type="numbering" w:customStyle="1" w:styleId="113131">
    <w:name w:val="リストなし11313"/>
    <w:next w:val="NoList"/>
    <w:uiPriority w:val="99"/>
    <w:semiHidden/>
    <w:unhideWhenUsed/>
    <w:rsid w:val="00782BA5"/>
  </w:style>
  <w:style w:type="numbering" w:customStyle="1" w:styleId="113132">
    <w:name w:val="无列表11313"/>
    <w:next w:val="NoList"/>
    <w:semiHidden/>
    <w:rsid w:val="00782BA5"/>
  </w:style>
  <w:style w:type="numbering" w:customStyle="1" w:styleId="NoList21313">
    <w:name w:val="No List21313"/>
    <w:next w:val="NoList"/>
    <w:semiHidden/>
    <w:rsid w:val="00782BA5"/>
  </w:style>
  <w:style w:type="numbering" w:customStyle="1" w:styleId="NoList31313">
    <w:name w:val="No List31313"/>
    <w:next w:val="NoList"/>
    <w:uiPriority w:val="99"/>
    <w:semiHidden/>
    <w:rsid w:val="00782BA5"/>
  </w:style>
  <w:style w:type="numbering" w:customStyle="1" w:styleId="NoList111313">
    <w:name w:val="No List111313"/>
    <w:next w:val="NoList"/>
    <w:uiPriority w:val="99"/>
    <w:semiHidden/>
    <w:unhideWhenUsed/>
    <w:rsid w:val="00782BA5"/>
  </w:style>
  <w:style w:type="numbering" w:customStyle="1" w:styleId="123130">
    <w:name w:val="無清單12313"/>
    <w:next w:val="NoList"/>
    <w:uiPriority w:val="99"/>
    <w:semiHidden/>
    <w:unhideWhenUsed/>
    <w:rsid w:val="00782BA5"/>
  </w:style>
  <w:style w:type="numbering" w:customStyle="1" w:styleId="1113130">
    <w:name w:val="無清單111313"/>
    <w:next w:val="NoList"/>
    <w:uiPriority w:val="99"/>
    <w:semiHidden/>
    <w:unhideWhenUsed/>
    <w:rsid w:val="00782BA5"/>
  </w:style>
  <w:style w:type="numbering" w:customStyle="1" w:styleId="NoList12123">
    <w:name w:val="No List12123"/>
    <w:next w:val="NoList"/>
    <w:uiPriority w:val="99"/>
    <w:semiHidden/>
    <w:unhideWhenUsed/>
    <w:rsid w:val="00782BA5"/>
  </w:style>
  <w:style w:type="numbering" w:customStyle="1" w:styleId="111232">
    <w:name w:val="リストなし11123"/>
    <w:next w:val="NoList"/>
    <w:uiPriority w:val="99"/>
    <w:semiHidden/>
    <w:unhideWhenUsed/>
    <w:rsid w:val="00782BA5"/>
  </w:style>
  <w:style w:type="numbering" w:customStyle="1" w:styleId="111233">
    <w:name w:val="无列表11123"/>
    <w:next w:val="NoList"/>
    <w:semiHidden/>
    <w:rsid w:val="00782BA5"/>
  </w:style>
  <w:style w:type="numbering" w:customStyle="1" w:styleId="NoList21123">
    <w:name w:val="No List21123"/>
    <w:next w:val="NoList"/>
    <w:semiHidden/>
    <w:rsid w:val="00782BA5"/>
  </w:style>
  <w:style w:type="numbering" w:customStyle="1" w:styleId="NoList31123">
    <w:name w:val="No List31123"/>
    <w:next w:val="NoList"/>
    <w:uiPriority w:val="99"/>
    <w:semiHidden/>
    <w:rsid w:val="00782BA5"/>
  </w:style>
  <w:style w:type="numbering" w:customStyle="1" w:styleId="NoList111123">
    <w:name w:val="No List111123"/>
    <w:next w:val="NoList"/>
    <w:uiPriority w:val="99"/>
    <w:semiHidden/>
    <w:unhideWhenUsed/>
    <w:rsid w:val="00782BA5"/>
  </w:style>
  <w:style w:type="numbering" w:customStyle="1" w:styleId="12123">
    <w:name w:val="無清單12123"/>
    <w:next w:val="NoList"/>
    <w:uiPriority w:val="99"/>
    <w:semiHidden/>
    <w:unhideWhenUsed/>
    <w:rsid w:val="00782BA5"/>
  </w:style>
  <w:style w:type="numbering" w:customStyle="1" w:styleId="111123">
    <w:name w:val="無清單111123"/>
    <w:next w:val="NoList"/>
    <w:uiPriority w:val="99"/>
    <w:semiHidden/>
    <w:unhideWhenUsed/>
    <w:rsid w:val="00782BA5"/>
  </w:style>
  <w:style w:type="numbering" w:customStyle="1" w:styleId="NoList523">
    <w:name w:val="No List523"/>
    <w:next w:val="NoList"/>
    <w:uiPriority w:val="99"/>
    <w:semiHidden/>
    <w:unhideWhenUsed/>
    <w:rsid w:val="00782BA5"/>
  </w:style>
  <w:style w:type="numbering" w:customStyle="1" w:styleId="NoList1323">
    <w:name w:val="No List1323"/>
    <w:next w:val="NoList"/>
    <w:uiPriority w:val="99"/>
    <w:semiHidden/>
    <w:unhideWhenUsed/>
    <w:rsid w:val="00782BA5"/>
  </w:style>
  <w:style w:type="numbering" w:customStyle="1" w:styleId="12232">
    <w:name w:val="リストなし1223"/>
    <w:next w:val="NoList"/>
    <w:uiPriority w:val="99"/>
    <w:semiHidden/>
    <w:unhideWhenUsed/>
    <w:rsid w:val="00782BA5"/>
  </w:style>
  <w:style w:type="numbering" w:customStyle="1" w:styleId="12241">
    <w:name w:val="无列表1224"/>
    <w:next w:val="NoList"/>
    <w:semiHidden/>
    <w:rsid w:val="00782BA5"/>
  </w:style>
  <w:style w:type="numbering" w:customStyle="1" w:styleId="NoList2223">
    <w:name w:val="No List2223"/>
    <w:next w:val="NoList"/>
    <w:semiHidden/>
    <w:rsid w:val="00782BA5"/>
  </w:style>
  <w:style w:type="numbering" w:customStyle="1" w:styleId="NoList3223">
    <w:name w:val="No List3223"/>
    <w:next w:val="NoList"/>
    <w:uiPriority w:val="99"/>
    <w:semiHidden/>
    <w:rsid w:val="00782BA5"/>
  </w:style>
  <w:style w:type="numbering" w:customStyle="1" w:styleId="NoList11223">
    <w:name w:val="No List11223"/>
    <w:next w:val="NoList"/>
    <w:uiPriority w:val="99"/>
    <w:semiHidden/>
    <w:unhideWhenUsed/>
    <w:rsid w:val="00782BA5"/>
  </w:style>
  <w:style w:type="numbering" w:customStyle="1" w:styleId="13230">
    <w:name w:val="無清單1323"/>
    <w:next w:val="NoList"/>
    <w:uiPriority w:val="99"/>
    <w:semiHidden/>
    <w:unhideWhenUsed/>
    <w:rsid w:val="00782BA5"/>
  </w:style>
  <w:style w:type="numbering" w:customStyle="1" w:styleId="11223">
    <w:name w:val="無清單11223"/>
    <w:next w:val="NoList"/>
    <w:uiPriority w:val="99"/>
    <w:semiHidden/>
    <w:unhideWhenUsed/>
    <w:rsid w:val="00782BA5"/>
  </w:style>
  <w:style w:type="numbering" w:customStyle="1" w:styleId="2123">
    <w:name w:val="无列表2123"/>
    <w:next w:val="NoList"/>
    <w:uiPriority w:val="99"/>
    <w:semiHidden/>
    <w:unhideWhenUsed/>
    <w:rsid w:val="00782BA5"/>
  </w:style>
  <w:style w:type="numbering" w:customStyle="1" w:styleId="NoList111223">
    <w:name w:val="No List111223"/>
    <w:next w:val="NoList"/>
    <w:uiPriority w:val="99"/>
    <w:semiHidden/>
    <w:unhideWhenUsed/>
    <w:rsid w:val="00782BA5"/>
  </w:style>
  <w:style w:type="numbering" w:customStyle="1" w:styleId="NoList73">
    <w:name w:val="No List73"/>
    <w:next w:val="NoList"/>
    <w:uiPriority w:val="99"/>
    <w:semiHidden/>
    <w:unhideWhenUsed/>
    <w:rsid w:val="00782BA5"/>
  </w:style>
  <w:style w:type="numbering" w:customStyle="1" w:styleId="NoList153">
    <w:name w:val="No List153"/>
    <w:next w:val="NoList"/>
    <w:uiPriority w:val="99"/>
    <w:semiHidden/>
    <w:unhideWhenUsed/>
    <w:rsid w:val="00782BA5"/>
  </w:style>
  <w:style w:type="numbering" w:customStyle="1" w:styleId="1432">
    <w:name w:val="リストなし143"/>
    <w:next w:val="NoList"/>
    <w:uiPriority w:val="99"/>
    <w:semiHidden/>
    <w:unhideWhenUsed/>
    <w:rsid w:val="00782BA5"/>
  </w:style>
  <w:style w:type="numbering" w:customStyle="1" w:styleId="1433">
    <w:name w:val="无列表143"/>
    <w:next w:val="NoList"/>
    <w:semiHidden/>
    <w:rsid w:val="00782BA5"/>
  </w:style>
  <w:style w:type="numbering" w:customStyle="1" w:styleId="NoList243">
    <w:name w:val="No List243"/>
    <w:next w:val="NoList"/>
    <w:semiHidden/>
    <w:rsid w:val="00782BA5"/>
  </w:style>
  <w:style w:type="numbering" w:customStyle="1" w:styleId="NoList343">
    <w:name w:val="No List343"/>
    <w:next w:val="NoList"/>
    <w:uiPriority w:val="99"/>
    <w:semiHidden/>
    <w:rsid w:val="00782BA5"/>
  </w:style>
  <w:style w:type="numbering" w:customStyle="1" w:styleId="NoList1153">
    <w:name w:val="No List1153"/>
    <w:next w:val="NoList"/>
    <w:uiPriority w:val="99"/>
    <w:semiHidden/>
    <w:unhideWhenUsed/>
    <w:rsid w:val="00782BA5"/>
  </w:style>
  <w:style w:type="numbering" w:customStyle="1" w:styleId="1531">
    <w:name w:val="無清單153"/>
    <w:next w:val="NoList"/>
    <w:uiPriority w:val="99"/>
    <w:semiHidden/>
    <w:unhideWhenUsed/>
    <w:rsid w:val="00782BA5"/>
  </w:style>
  <w:style w:type="numbering" w:customStyle="1" w:styleId="11430">
    <w:name w:val="無清單1143"/>
    <w:next w:val="NoList"/>
    <w:uiPriority w:val="99"/>
    <w:semiHidden/>
    <w:unhideWhenUsed/>
    <w:rsid w:val="00782BA5"/>
  </w:style>
  <w:style w:type="numbering" w:customStyle="1" w:styleId="NoList433">
    <w:name w:val="No List433"/>
    <w:next w:val="NoList"/>
    <w:uiPriority w:val="99"/>
    <w:semiHidden/>
    <w:unhideWhenUsed/>
    <w:rsid w:val="00782BA5"/>
  </w:style>
  <w:style w:type="numbering" w:customStyle="1" w:styleId="NoList1243">
    <w:name w:val="No List1243"/>
    <w:next w:val="NoList"/>
    <w:uiPriority w:val="99"/>
    <w:semiHidden/>
    <w:unhideWhenUsed/>
    <w:rsid w:val="00782BA5"/>
  </w:style>
  <w:style w:type="numbering" w:customStyle="1" w:styleId="11431">
    <w:name w:val="リストなし1143"/>
    <w:next w:val="NoList"/>
    <w:uiPriority w:val="99"/>
    <w:semiHidden/>
    <w:unhideWhenUsed/>
    <w:rsid w:val="00782BA5"/>
  </w:style>
  <w:style w:type="numbering" w:customStyle="1" w:styleId="11432">
    <w:name w:val="无列表1143"/>
    <w:next w:val="NoList"/>
    <w:semiHidden/>
    <w:rsid w:val="00782BA5"/>
  </w:style>
  <w:style w:type="numbering" w:customStyle="1" w:styleId="NoList2143">
    <w:name w:val="No List2143"/>
    <w:next w:val="NoList"/>
    <w:semiHidden/>
    <w:rsid w:val="00782BA5"/>
  </w:style>
  <w:style w:type="numbering" w:customStyle="1" w:styleId="NoList3143">
    <w:name w:val="No List3143"/>
    <w:next w:val="NoList"/>
    <w:uiPriority w:val="99"/>
    <w:semiHidden/>
    <w:rsid w:val="00782BA5"/>
  </w:style>
  <w:style w:type="numbering" w:customStyle="1" w:styleId="NoList11143">
    <w:name w:val="No List11143"/>
    <w:next w:val="NoList"/>
    <w:uiPriority w:val="99"/>
    <w:semiHidden/>
    <w:unhideWhenUsed/>
    <w:rsid w:val="00782BA5"/>
  </w:style>
  <w:style w:type="numbering" w:customStyle="1" w:styleId="12430">
    <w:name w:val="無清單1243"/>
    <w:next w:val="NoList"/>
    <w:uiPriority w:val="99"/>
    <w:semiHidden/>
    <w:unhideWhenUsed/>
    <w:rsid w:val="00782BA5"/>
  </w:style>
  <w:style w:type="numbering" w:customStyle="1" w:styleId="111430">
    <w:name w:val="無清單11143"/>
    <w:next w:val="NoList"/>
    <w:uiPriority w:val="99"/>
    <w:semiHidden/>
    <w:unhideWhenUsed/>
    <w:rsid w:val="00782BA5"/>
  </w:style>
  <w:style w:type="numbering" w:customStyle="1" w:styleId="233">
    <w:name w:val="无列表233"/>
    <w:next w:val="NoList"/>
    <w:uiPriority w:val="99"/>
    <w:semiHidden/>
    <w:unhideWhenUsed/>
    <w:rsid w:val="00782BA5"/>
  </w:style>
  <w:style w:type="numbering" w:customStyle="1" w:styleId="NoList12133">
    <w:name w:val="No List12133"/>
    <w:next w:val="NoList"/>
    <w:uiPriority w:val="99"/>
    <w:semiHidden/>
    <w:unhideWhenUsed/>
    <w:rsid w:val="00782BA5"/>
  </w:style>
  <w:style w:type="numbering" w:customStyle="1" w:styleId="111331">
    <w:name w:val="リストなし11133"/>
    <w:next w:val="NoList"/>
    <w:uiPriority w:val="99"/>
    <w:semiHidden/>
    <w:unhideWhenUsed/>
    <w:rsid w:val="00782BA5"/>
  </w:style>
  <w:style w:type="numbering" w:customStyle="1" w:styleId="111332">
    <w:name w:val="无列表11133"/>
    <w:next w:val="NoList"/>
    <w:semiHidden/>
    <w:rsid w:val="00782BA5"/>
  </w:style>
  <w:style w:type="numbering" w:customStyle="1" w:styleId="NoList21133">
    <w:name w:val="No List21133"/>
    <w:next w:val="NoList"/>
    <w:semiHidden/>
    <w:rsid w:val="00782BA5"/>
  </w:style>
  <w:style w:type="numbering" w:customStyle="1" w:styleId="NoList31133">
    <w:name w:val="No List31133"/>
    <w:next w:val="NoList"/>
    <w:uiPriority w:val="99"/>
    <w:semiHidden/>
    <w:rsid w:val="00782BA5"/>
  </w:style>
  <w:style w:type="numbering" w:customStyle="1" w:styleId="NoList111133">
    <w:name w:val="No List111133"/>
    <w:next w:val="NoList"/>
    <w:uiPriority w:val="99"/>
    <w:semiHidden/>
    <w:unhideWhenUsed/>
    <w:rsid w:val="00782BA5"/>
  </w:style>
  <w:style w:type="numbering" w:customStyle="1" w:styleId="121330">
    <w:name w:val="無清單12133"/>
    <w:next w:val="NoList"/>
    <w:uiPriority w:val="99"/>
    <w:semiHidden/>
    <w:unhideWhenUsed/>
    <w:rsid w:val="00782BA5"/>
  </w:style>
  <w:style w:type="numbering" w:customStyle="1" w:styleId="1111330">
    <w:name w:val="無清單111133"/>
    <w:next w:val="NoList"/>
    <w:uiPriority w:val="99"/>
    <w:semiHidden/>
    <w:unhideWhenUsed/>
    <w:rsid w:val="00782BA5"/>
  </w:style>
  <w:style w:type="numbering" w:customStyle="1" w:styleId="NoList533">
    <w:name w:val="No List533"/>
    <w:next w:val="NoList"/>
    <w:uiPriority w:val="99"/>
    <w:semiHidden/>
    <w:unhideWhenUsed/>
    <w:rsid w:val="00782BA5"/>
  </w:style>
  <w:style w:type="numbering" w:customStyle="1" w:styleId="NoList1333">
    <w:name w:val="No List1333"/>
    <w:next w:val="NoList"/>
    <w:uiPriority w:val="99"/>
    <w:semiHidden/>
    <w:unhideWhenUsed/>
    <w:rsid w:val="00782BA5"/>
  </w:style>
  <w:style w:type="numbering" w:customStyle="1" w:styleId="12331">
    <w:name w:val="リストなし1233"/>
    <w:next w:val="NoList"/>
    <w:uiPriority w:val="99"/>
    <w:semiHidden/>
    <w:unhideWhenUsed/>
    <w:rsid w:val="00782BA5"/>
  </w:style>
  <w:style w:type="numbering" w:customStyle="1" w:styleId="12332">
    <w:name w:val="无列表1233"/>
    <w:next w:val="NoList"/>
    <w:semiHidden/>
    <w:rsid w:val="00782BA5"/>
  </w:style>
  <w:style w:type="numbering" w:customStyle="1" w:styleId="NoList2233">
    <w:name w:val="No List2233"/>
    <w:next w:val="NoList"/>
    <w:semiHidden/>
    <w:rsid w:val="00782BA5"/>
  </w:style>
  <w:style w:type="numbering" w:customStyle="1" w:styleId="NoList3233">
    <w:name w:val="No List3233"/>
    <w:next w:val="NoList"/>
    <w:uiPriority w:val="99"/>
    <w:semiHidden/>
    <w:rsid w:val="00782BA5"/>
  </w:style>
  <w:style w:type="numbering" w:customStyle="1" w:styleId="NoList11233">
    <w:name w:val="No List11233"/>
    <w:next w:val="NoList"/>
    <w:uiPriority w:val="99"/>
    <w:semiHidden/>
    <w:unhideWhenUsed/>
    <w:rsid w:val="00782BA5"/>
  </w:style>
  <w:style w:type="numbering" w:customStyle="1" w:styleId="13330">
    <w:name w:val="無清單1333"/>
    <w:next w:val="NoList"/>
    <w:uiPriority w:val="99"/>
    <w:semiHidden/>
    <w:unhideWhenUsed/>
    <w:rsid w:val="00782BA5"/>
  </w:style>
  <w:style w:type="numbering" w:customStyle="1" w:styleId="11233">
    <w:name w:val="無清單11233"/>
    <w:next w:val="NoList"/>
    <w:uiPriority w:val="99"/>
    <w:semiHidden/>
    <w:unhideWhenUsed/>
    <w:rsid w:val="00782BA5"/>
  </w:style>
  <w:style w:type="numbering" w:customStyle="1" w:styleId="2133">
    <w:name w:val="无列表2133"/>
    <w:next w:val="NoList"/>
    <w:uiPriority w:val="99"/>
    <w:semiHidden/>
    <w:unhideWhenUsed/>
    <w:rsid w:val="00782BA5"/>
  </w:style>
  <w:style w:type="numbering" w:customStyle="1" w:styleId="NoList12223">
    <w:name w:val="No List12223"/>
    <w:next w:val="NoList"/>
    <w:uiPriority w:val="99"/>
    <w:semiHidden/>
    <w:unhideWhenUsed/>
    <w:rsid w:val="00782BA5"/>
  </w:style>
  <w:style w:type="numbering" w:customStyle="1" w:styleId="112230">
    <w:name w:val="リストなし11223"/>
    <w:next w:val="NoList"/>
    <w:uiPriority w:val="99"/>
    <w:semiHidden/>
    <w:unhideWhenUsed/>
    <w:rsid w:val="00782BA5"/>
  </w:style>
  <w:style w:type="numbering" w:customStyle="1" w:styleId="112231">
    <w:name w:val="无列表11223"/>
    <w:next w:val="NoList"/>
    <w:semiHidden/>
    <w:rsid w:val="00782BA5"/>
  </w:style>
  <w:style w:type="numbering" w:customStyle="1" w:styleId="NoList21223">
    <w:name w:val="No List21223"/>
    <w:next w:val="NoList"/>
    <w:semiHidden/>
    <w:rsid w:val="00782BA5"/>
  </w:style>
  <w:style w:type="numbering" w:customStyle="1" w:styleId="NoList31223">
    <w:name w:val="No List31223"/>
    <w:next w:val="NoList"/>
    <w:uiPriority w:val="99"/>
    <w:semiHidden/>
    <w:rsid w:val="00782BA5"/>
  </w:style>
  <w:style w:type="numbering" w:customStyle="1" w:styleId="NoList111233">
    <w:name w:val="No List111233"/>
    <w:next w:val="NoList"/>
    <w:uiPriority w:val="99"/>
    <w:semiHidden/>
    <w:unhideWhenUsed/>
    <w:rsid w:val="00782BA5"/>
  </w:style>
  <w:style w:type="numbering" w:customStyle="1" w:styleId="122230">
    <w:name w:val="無清單12223"/>
    <w:next w:val="NoList"/>
    <w:uiPriority w:val="99"/>
    <w:semiHidden/>
    <w:unhideWhenUsed/>
    <w:rsid w:val="00782BA5"/>
  </w:style>
  <w:style w:type="numbering" w:customStyle="1" w:styleId="1112230">
    <w:name w:val="無清單111223"/>
    <w:next w:val="NoList"/>
    <w:uiPriority w:val="99"/>
    <w:semiHidden/>
    <w:unhideWhenUsed/>
    <w:rsid w:val="00782BA5"/>
  </w:style>
  <w:style w:type="numbering" w:customStyle="1" w:styleId="NoList82">
    <w:name w:val="No List82"/>
    <w:next w:val="NoList"/>
    <w:uiPriority w:val="99"/>
    <w:semiHidden/>
    <w:unhideWhenUsed/>
    <w:rsid w:val="00782BA5"/>
  </w:style>
  <w:style w:type="numbering" w:customStyle="1" w:styleId="NoList162">
    <w:name w:val="No List162"/>
    <w:next w:val="NoList"/>
    <w:uiPriority w:val="99"/>
    <w:semiHidden/>
    <w:unhideWhenUsed/>
    <w:rsid w:val="00782BA5"/>
  </w:style>
  <w:style w:type="numbering" w:customStyle="1" w:styleId="1521">
    <w:name w:val="リストなし152"/>
    <w:next w:val="NoList"/>
    <w:uiPriority w:val="99"/>
    <w:semiHidden/>
    <w:unhideWhenUsed/>
    <w:rsid w:val="00782BA5"/>
  </w:style>
  <w:style w:type="numbering" w:customStyle="1" w:styleId="1522">
    <w:name w:val="无列表152"/>
    <w:next w:val="NoList"/>
    <w:semiHidden/>
    <w:rsid w:val="00782BA5"/>
  </w:style>
  <w:style w:type="numbering" w:customStyle="1" w:styleId="NoList252">
    <w:name w:val="No List252"/>
    <w:next w:val="NoList"/>
    <w:semiHidden/>
    <w:rsid w:val="00782BA5"/>
  </w:style>
  <w:style w:type="numbering" w:customStyle="1" w:styleId="NoList352">
    <w:name w:val="No List352"/>
    <w:next w:val="NoList"/>
    <w:uiPriority w:val="99"/>
    <w:semiHidden/>
    <w:rsid w:val="00782BA5"/>
  </w:style>
  <w:style w:type="numbering" w:customStyle="1" w:styleId="NoList1162">
    <w:name w:val="No List1162"/>
    <w:next w:val="NoList"/>
    <w:uiPriority w:val="99"/>
    <w:semiHidden/>
    <w:unhideWhenUsed/>
    <w:rsid w:val="00782BA5"/>
  </w:style>
  <w:style w:type="numbering" w:customStyle="1" w:styleId="1620">
    <w:name w:val="無清單162"/>
    <w:next w:val="NoList"/>
    <w:uiPriority w:val="99"/>
    <w:semiHidden/>
    <w:unhideWhenUsed/>
    <w:rsid w:val="00782BA5"/>
  </w:style>
  <w:style w:type="numbering" w:customStyle="1" w:styleId="11520">
    <w:name w:val="無清單1152"/>
    <w:next w:val="NoList"/>
    <w:uiPriority w:val="99"/>
    <w:semiHidden/>
    <w:unhideWhenUsed/>
    <w:rsid w:val="00782BA5"/>
  </w:style>
  <w:style w:type="numbering" w:customStyle="1" w:styleId="NoList442">
    <w:name w:val="No List442"/>
    <w:next w:val="NoList"/>
    <w:uiPriority w:val="99"/>
    <w:semiHidden/>
    <w:unhideWhenUsed/>
    <w:rsid w:val="00782BA5"/>
  </w:style>
  <w:style w:type="numbering" w:customStyle="1" w:styleId="NoList1252">
    <w:name w:val="No List1252"/>
    <w:next w:val="NoList"/>
    <w:uiPriority w:val="99"/>
    <w:semiHidden/>
    <w:unhideWhenUsed/>
    <w:rsid w:val="00782BA5"/>
  </w:style>
  <w:style w:type="numbering" w:customStyle="1" w:styleId="11521">
    <w:name w:val="リストなし1152"/>
    <w:next w:val="NoList"/>
    <w:uiPriority w:val="99"/>
    <w:semiHidden/>
    <w:unhideWhenUsed/>
    <w:rsid w:val="00782BA5"/>
  </w:style>
  <w:style w:type="numbering" w:customStyle="1" w:styleId="11522">
    <w:name w:val="无列表1152"/>
    <w:next w:val="NoList"/>
    <w:semiHidden/>
    <w:rsid w:val="00782BA5"/>
  </w:style>
  <w:style w:type="numbering" w:customStyle="1" w:styleId="NoList2152">
    <w:name w:val="No List2152"/>
    <w:next w:val="NoList"/>
    <w:semiHidden/>
    <w:rsid w:val="00782BA5"/>
  </w:style>
  <w:style w:type="numbering" w:customStyle="1" w:styleId="NoList3152">
    <w:name w:val="No List3152"/>
    <w:next w:val="NoList"/>
    <w:uiPriority w:val="99"/>
    <w:semiHidden/>
    <w:rsid w:val="00782BA5"/>
  </w:style>
  <w:style w:type="numbering" w:customStyle="1" w:styleId="NoList11152">
    <w:name w:val="No List11152"/>
    <w:next w:val="NoList"/>
    <w:uiPriority w:val="99"/>
    <w:semiHidden/>
    <w:unhideWhenUsed/>
    <w:rsid w:val="00782BA5"/>
  </w:style>
  <w:style w:type="numbering" w:customStyle="1" w:styleId="12520">
    <w:name w:val="無清單1252"/>
    <w:next w:val="NoList"/>
    <w:uiPriority w:val="99"/>
    <w:semiHidden/>
    <w:unhideWhenUsed/>
    <w:rsid w:val="00782BA5"/>
  </w:style>
  <w:style w:type="numbering" w:customStyle="1" w:styleId="111520">
    <w:name w:val="無清單11152"/>
    <w:next w:val="NoList"/>
    <w:uiPriority w:val="99"/>
    <w:semiHidden/>
    <w:unhideWhenUsed/>
    <w:rsid w:val="00782BA5"/>
  </w:style>
  <w:style w:type="numbering" w:customStyle="1" w:styleId="242">
    <w:name w:val="无列表242"/>
    <w:next w:val="NoList"/>
    <w:uiPriority w:val="99"/>
    <w:semiHidden/>
    <w:unhideWhenUsed/>
    <w:rsid w:val="00782BA5"/>
  </w:style>
  <w:style w:type="numbering" w:customStyle="1" w:styleId="NoList12142">
    <w:name w:val="No List12142"/>
    <w:next w:val="NoList"/>
    <w:uiPriority w:val="99"/>
    <w:semiHidden/>
    <w:unhideWhenUsed/>
    <w:rsid w:val="00782BA5"/>
  </w:style>
  <w:style w:type="numbering" w:customStyle="1" w:styleId="111421">
    <w:name w:val="リストなし11142"/>
    <w:next w:val="NoList"/>
    <w:uiPriority w:val="99"/>
    <w:semiHidden/>
    <w:unhideWhenUsed/>
    <w:rsid w:val="00782BA5"/>
  </w:style>
  <w:style w:type="numbering" w:customStyle="1" w:styleId="111422">
    <w:name w:val="无列表11142"/>
    <w:next w:val="NoList"/>
    <w:semiHidden/>
    <w:rsid w:val="00782BA5"/>
  </w:style>
  <w:style w:type="numbering" w:customStyle="1" w:styleId="NoList21142">
    <w:name w:val="No List21142"/>
    <w:next w:val="NoList"/>
    <w:semiHidden/>
    <w:rsid w:val="00782BA5"/>
  </w:style>
  <w:style w:type="numbering" w:customStyle="1" w:styleId="NoList31142">
    <w:name w:val="No List31142"/>
    <w:next w:val="NoList"/>
    <w:uiPriority w:val="99"/>
    <w:semiHidden/>
    <w:rsid w:val="00782BA5"/>
  </w:style>
  <w:style w:type="numbering" w:customStyle="1" w:styleId="NoList111142">
    <w:name w:val="No List111142"/>
    <w:next w:val="NoList"/>
    <w:uiPriority w:val="99"/>
    <w:semiHidden/>
    <w:unhideWhenUsed/>
    <w:rsid w:val="00782BA5"/>
  </w:style>
  <w:style w:type="numbering" w:customStyle="1" w:styleId="121420">
    <w:name w:val="無清單12142"/>
    <w:next w:val="NoList"/>
    <w:uiPriority w:val="99"/>
    <w:semiHidden/>
    <w:unhideWhenUsed/>
    <w:rsid w:val="00782BA5"/>
  </w:style>
  <w:style w:type="numbering" w:customStyle="1" w:styleId="1111420">
    <w:name w:val="無清單111142"/>
    <w:next w:val="NoList"/>
    <w:uiPriority w:val="99"/>
    <w:semiHidden/>
    <w:unhideWhenUsed/>
    <w:rsid w:val="00782BA5"/>
  </w:style>
  <w:style w:type="numbering" w:customStyle="1" w:styleId="NoList542">
    <w:name w:val="No List542"/>
    <w:next w:val="NoList"/>
    <w:uiPriority w:val="99"/>
    <w:semiHidden/>
    <w:unhideWhenUsed/>
    <w:rsid w:val="00782BA5"/>
  </w:style>
  <w:style w:type="numbering" w:customStyle="1" w:styleId="NoList1342">
    <w:name w:val="No List1342"/>
    <w:next w:val="NoList"/>
    <w:uiPriority w:val="99"/>
    <w:semiHidden/>
    <w:unhideWhenUsed/>
    <w:rsid w:val="00782BA5"/>
  </w:style>
  <w:style w:type="numbering" w:customStyle="1" w:styleId="12421">
    <w:name w:val="リストなし1242"/>
    <w:next w:val="NoList"/>
    <w:uiPriority w:val="99"/>
    <w:semiHidden/>
    <w:unhideWhenUsed/>
    <w:rsid w:val="00782BA5"/>
  </w:style>
  <w:style w:type="numbering" w:customStyle="1" w:styleId="12422">
    <w:name w:val="无列表1242"/>
    <w:next w:val="NoList"/>
    <w:semiHidden/>
    <w:rsid w:val="00782BA5"/>
  </w:style>
  <w:style w:type="numbering" w:customStyle="1" w:styleId="NoList2242">
    <w:name w:val="No List2242"/>
    <w:next w:val="NoList"/>
    <w:semiHidden/>
    <w:rsid w:val="00782BA5"/>
  </w:style>
  <w:style w:type="numbering" w:customStyle="1" w:styleId="NoList3242">
    <w:name w:val="No List3242"/>
    <w:next w:val="NoList"/>
    <w:uiPriority w:val="99"/>
    <w:semiHidden/>
    <w:rsid w:val="00782BA5"/>
  </w:style>
  <w:style w:type="numbering" w:customStyle="1" w:styleId="NoList11242">
    <w:name w:val="No List11242"/>
    <w:next w:val="NoList"/>
    <w:uiPriority w:val="99"/>
    <w:semiHidden/>
    <w:unhideWhenUsed/>
    <w:rsid w:val="00782BA5"/>
  </w:style>
  <w:style w:type="numbering" w:customStyle="1" w:styleId="13420">
    <w:name w:val="無清單1342"/>
    <w:next w:val="NoList"/>
    <w:uiPriority w:val="99"/>
    <w:semiHidden/>
    <w:unhideWhenUsed/>
    <w:rsid w:val="00782BA5"/>
  </w:style>
  <w:style w:type="numbering" w:customStyle="1" w:styleId="112420">
    <w:name w:val="無清單11242"/>
    <w:next w:val="NoList"/>
    <w:uiPriority w:val="99"/>
    <w:semiHidden/>
    <w:unhideWhenUsed/>
    <w:rsid w:val="00782BA5"/>
  </w:style>
  <w:style w:type="numbering" w:customStyle="1" w:styleId="2142">
    <w:name w:val="无列表2142"/>
    <w:next w:val="NoList"/>
    <w:uiPriority w:val="99"/>
    <w:semiHidden/>
    <w:unhideWhenUsed/>
    <w:rsid w:val="00782BA5"/>
  </w:style>
  <w:style w:type="numbering" w:customStyle="1" w:styleId="NoList12232">
    <w:name w:val="No List12232"/>
    <w:next w:val="NoList"/>
    <w:uiPriority w:val="99"/>
    <w:semiHidden/>
    <w:unhideWhenUsed/>
    <w:rsid w:val="00782BA5"/>
  </w:style>
  <w:style w:type="numbering" w:customStyle="1" w:styleId="112321">
    <w:name w:val="リストなし11232"/>
    <w:next w:val="NoList"/>
    <w:uiPriority w:val="99"/>
    <w:semiHidden/>
    <w:unhideWhenUsed/>
    <w:rsid w:val="00782BA5"/>
  </w:style>
  <w:style w:type="numbering" w:customStyle="1" w:styleId="112322">
    <w:name w:val="无列表11232"/>
    <w:next w:val="NoList"/>
    <w:semiHidden/>
    <w:rsid w:val="00782BA5"/>
  </w:style>
  <w:style w:type="numbering" w:customStyle="1" w:styleId="NoList21232">
    <w:name w:val="No List21232"/>
    <w:next w:val="NoList"/>
    <w:semiHidden/>
    <w:rsid w:val="00782BA5"/>
  </w:style>
  <w:style w:type="numbering" w:customStyle="1" w:styleId="NoList31232">
    <w:name w:val="No List31232"/>
    <w:next w:val="NoList"/>
    <w:uiPriority w:val="99"/>
    <w:semiHidden/>
    <w:rsid w:val="00782BA5"/>
  </w:style>
  <w:style w:type="numbering" w:customStyle="1" w:styleId="NoList111242">
    <w:name w:val="No List111242"/>
    <w:next w:val="NoList"/>
    <w:uiPriority w:val="99"/>
    <w:semiHidden/>
    <w:unhideWhenUsed/>
    <w:rsid w:val="00782BA5"/>
  </w:style>
  <w:style w:type="numbering" w:customStyle="1" w:styleId="122320">
    <w:name w:val="無清單12232"/>
    <w:next w:val="NoList"/>
    <w:uiPriority w:val="99"/>
    <w:semiHidden/>
    <w:unhideWhenUsed/>
    <w:rsid w:val="00782BA5"/>
  </w:style>
  <w:style w:type="numbering" w:customStyle="1" w:styleId="1112320">
    <w:name w:val="無清單111232"/>
    <w:next w:val="NoList"/>
    <w:uiPriority w:val="99"/>
    <w:semiHidden/>
    <w:unhideWhenUsed/>
    <w:rsid w:val="00782BA5"/>
  </w:style>
  <w:style w:type="numbering" w:customStyle="1" w:styleId="NoList621">
    <w:name w:val="No List621"/>
    <w:next w:val="NoList"/>
    <w:uiPriority w:val="99"/>
    <w:semiHidden/>
    <w:unhideWhenUsed/>
    <w:rsid w:val="00782BA5"/>
  </w:style>
  <w:style w:type="numbering" w:customStyle="1" w:styleId="NoList1421">
    <w:name w:val="No List1421"/>
    <w:next w:val="NoList"/>
    <w:uiPriority w:val="99"/>
    <w:semiHidden/>
    <w:unhideWhenUsed/>
    <w:rsid w:val="00782BA5"/>
  </w:style>
  <w:style w:type="numbering" w:customStyle="1" w:styleId="13212">
    <w:name w:val="リストなし1321"/>
    <w:next w:val="NoList"/>
    <w:uiPriority w:val="99"/>
    <w:semiHidden/>
    <w:unhideWhenUsed/>
    <w:rsid w:val="00782BA5"/>
  </w:style>
  <w:style w:type="numbering" w:customStyle="1" w:styleId="13221">
    <w:name w:val="无列表1322"/>
    <w:next w:val="NoList"/>
    <w:semiHidden/>
    <w:rsid w:val="00782BA5"/>
  </w:style>
  <w:style w:type="numbering" w:customStyle="1" w:styleId="NoList2321">
    <w:name w:val="No List2321"/>
    <w:next w:val="NoList"/>
    <w:semiHidden/>
    <w:rsid w:val="00782BA5"/>
  </w:style>
  <w:style w:type="numbering" w:customStyle="1" w:styleId="NoList3321">
    <w:name w:val="No List3321"/>
    <w:next w:val="NoList"/>
    <w:uiPriority w:val="99"/>
    <w:semiHidden/>
    <w:rsid w:val="00782BA5"/>
  </w:style>
  <w:style w:type="numbering" w:customStyle="1" w:styleId="NoList11322">
    <w:name w:val="No List11322"/>
    <w:next w:val="NoList"/>
    <w:uiPriority w:val="99"/>
    <w:semiHidden/>
    <w:unhideWhenUsed/>
    <w:rsid w:val="00782BA5"/>
  </w:style>
  <w:style w:type="numbering" w:customStyle="1" w:styleId="14210">
    <w:name w:val="無清單1421"/>
    <w:next w:val="NoList"/>
    <w:uiPriority w:val="99"/>
    <w:semiHidden/>
    <w:unhideWhenUsed/>
    <w:rsid w:val="00782BA5"/>
  </w:style>
  <w:style w:type="numbering" w:customStyle="1" w:styleId="113210">
    <w:name w:val="無清單11321"/>
    <w:next w:val="NoList"/>
    <w:uiPriority w:val="99"/>
    <w:semiHidden/>
    <w:unhideWhenUsed/>
    <w:rsid w:val="00782BA5"/>
  </w:style>
  <w:style w:type="numbering" w:customStyle="1" w:styleId="2222">
    <w:name w:val="无列表2222"/>
    <w:next w:val="NoList"/>
    <w:uiPriority w:val="99"/>
    <w:semiHidden/>
    <w:unhideWhenUsed/>
    <w:rsid w:val="00782BA5"/>
  </w:style>
  <w:style w:type="numbering" w:customStyle="1" w:styleId="NoList12321">
    <w:name w:val="No List12321"/>
    <w:next w:val="NoList"/>
    <w:uiPriority w:val="99"/>
    <w:semiHidden/>
    <w:unhideWhenUsed/>
    <w:rsid w:val="00782BA5"/>
  </w:style>
  <w:style w:type="numbering" w:customStyle="1" w:styleId="113211">
    <w:name w:val="リストなし11321"/>
    <w:next w:val="NoList"/>
    <w:uiPriority w:val="99"/>
    <w:semiHidden/>
    <w:unhideWhenUsed/>
    <w:rsid w:val="00782BA5"/>
  </w:style>
  <w:style w:type="numbering" w:customStyle="1" w:styleId="113212">
    <w:name w:val="无列表11321"/>
    <w:next w:val="NoList"/>
    <w:semiHidden/>
    <w:rsid w:val="00782BA5"/>
  </w:style>
  <w:style w:type="numbering" w:customStyle="1" w:styleId="NoList21321">
    <w:name w:val="No List21321"/>
    <w:next w:val="NoList"/>
    <w:semiHidden/>
    <w:rsid w:val="00782BA5"/>
  </w:style>
  <w:style w:type="numbering" w:customStyle="1" w:styleId="NoList31321">
    <w:name w:val="No List31321"/>
    <w:next w:val="NoList"/>
    <w:uiPriority w:val="99"/>
    <w:semiHidden/>
    <w:rsid w:val="00782BA5"/>
  </w:style>
  <w:style w:type="numbering" w:customStyle="1" w:styleId="NoList111321">
    <w:name w:val="No List111321"/>
    <w:next w:val="NoList"/>
    <w:uiPriority w:val="99"/>
    <w:semiHidden/>
    <w:unhideWhenUsed/>
    <w:rsid w:val="00782BA5"/>
  </w:style>
  <w:style w:type="numbering" w:customStyle="1" w:styleId="123210">
    <w:name w:val="無清單12321"/>
    <w:next w:val="NoList"/>
    <w:uiPriority w:val="99"/>
    <w:semiHidden/>
    <w:unhideWhenUsed/>
    <w:rsid w:val="00782BA5"/>
  </w:style>
  <w:style w:type="numbering" w:customStyle="1" w:styleId="1113210">
    <w:name w:val="無清單111321"/>
    <w:next w:val="NoList"/>
    <w:uiPriority w:val="99"/>
    <w:semiHidden/>
    <w:unhideWhenUsed/>
    <w:rsid w:val="00782BA5"/>
  </w:style>
  <w:style w:type="numbering" w:customStyle="1" w:styleId="NoList4122">
    <w:name w:val="No List4122"/>
    <w:next w:val="NoList"/>
    <w:uiPriority w:val="99"/>
    <w:semiHidden/>
    <w:unhideWhenUsed/>
    <w:rsid w:val="00782BA5"/>
  </w:style>
  <w:style w:type="numbering" w:customStyle="1" w:styleId="NoList121122">
    <w:name w:val="No List121122"/>
    <w:next w:val="NoList"/>
    <w:uiPriority w:val="99"/>
    <w:semiHidden/>
    <w:unhideWhenUsed/>
    <w:rsid w:val="00782BA5"/>
  </w:style>
  <w:style w:type="numbering" w:customStyle="1" w:styleId="1111221">
    <w:name w:val="リストなし111122"/>
    <w:next w:val="NoList"/>
    <w:uiPriority w:val="99"/>
    <w:semiHidden/>
    <w:unhideWhenUsed/>
    <w:rsid w:val="00782BA5"/>
  </w:style>
  <w:style w:type="numbering" w:customStyle="1" w:styleId="1111222">
    <w:name w:val="无列表111122"/>
    <w:next w:val="NoList"/>
    <w:semiHidden/>
    <w:rsid w:val="00782BA5"/>
  </w:style>
  <w:style w:type="numbering" w:customStyle="1" w:styleId="NoList211122">
    <w:name w:val="No List211122"/>
    <w:next w:val="NoList"/>
    <w:semiHidden/>
    <w:rsid w:val="00782BA5"/>
  </w:style>
  <w:style w:type="numbering" w:customStyle="1" w:styleId="NoList311122">
    <w:name w:val="No List311122"/>
    <w:next w:val="NoList"/>
    <w:uiPriority w:val="99"/>
    <w:semiHidden/>
    <w:rsid w:val="00782BA5"/>
  </w:style>
  <w:style w:type="numbering" w:customStyle="1" w:styleId="NoList1111122">
    <w:name w:val="No List1111122"/>
    <w:next w:val="NoList"/>
    <w:uiPriority w:val="99"/>
    <w:semiHidden/>
    <w:unhideWhenUsed/>
    <w:rsid w:val="00782BA5"/>
  </w:style>
  <w:style w:type="numbering" w:customStyle="1" w:styleId="1211220">
    <w:name w:val="無清單121122"/>
    <w:next w:val="NoList"/>
    <w:uiPriority w:val="99"/>
    <w:semiHidden/>
    <w:unhideWhenUsed/>
    <w:rsid w:val="00782BA5"/>
  </w:style>
  <w:style w:type="numbering" w:customStyle="1" w:styleId="11111220">
    <w:name w:val="無清單1111122"/>
    <w:next w:val="NoList"/>
    <w:uiPriority w:val="99"/>
    <w:semiHidden/>
    <w:unhideWhenUsed/>
    <w:rsid w:val="00782BA5"/>
  </w:style>
  <w:style w:type="numbering" w:customStyle="1" w:styleId="NoList5121">
    <w:name w:val="No List5121"/>
    <w:next w:val="NoList"/>
    <w:uiPriority w:val="99"/>
    <w:semiHidden/>
    <w:unhideWhenUsed/>
    <w:rsid w:val="00782BA5"/>
  </w:style>
  <w:style w:type="numbering" w:customStyle="1" w:styleId="NoList13122">
    <w:name w:val="No List13122"/>
    <w:next w:val="NoList"/>
    <w:uiPriority w:val="99"/>
    <w:semiHidden/>
    <w:unhideWhenUsed/>
    <w:rsid w:val="00782BA5"/>
  </w:style>
  <w:style w:type="numbering" w:customStyle="1" w:styleId="121221">
    <w:name w:val="リストなし12122"/>
    <w:next w:val="NoList"/>
    <w:uiPriority w:val="99"/>
    <w:semiHidden/>
    <w:unhideWhenUsed/>
    <w:rsid w:val="00782BA5"/>
  </w:style>
  <w:style w:type="numbering" w:customStyle="1" w:styleId="121222">
    <w:name w:val="无列表12122"/>
    <w:next w:val="NoList"/>
    <w:semiHidden/>
    <w:rsid w:val="00782BA5"/>
  </w:style>
  <w:style w:type="numbering" w:customStyle="1" w:styleId="NoList22122">
    <w:name w:val="No List22122"/>
    <w:next w:val="NoList"/>
    <w:semiHidden/>
    <w:rsid w:val="00782BA5"/>
  </w:style>
  <w:style w:type="numbering" w:customStyle="1" w:styleId="NoList32122">
    <w:name w:val="No List32122"/>
    <w:next w:val="NoList"/>
    <w:uiPriority w:val="99"/>
    <w:semiHidden/>
    <w:rsid w:val="00782BA5"/>
  </w:style>
  <w:style w:type="numbering" w:customStyle="1" w:styleId="NoList112122">
    <w:name w:val="No List112122"/>
    <w:next w:val="NoList"/>
    <w:uiPriority w:val="99"/>
    <w:semiHidden/>
    <w:unhideWhenUsed/>
    <w:rsid w:val="00782BA5"/>
  </w:style>
  <w:style w:type="numbering" w:customStyle="1" w:styleId="131220">
    <w:name w:val="無清單13122"/>
    <w:next w:val="NoList"/>
    <w:uiPriority w:val="99"/>
    <w:semiHidden/>
    <w:unhideWhenUsed/>
    <w:rsid w:val="00782BA5"/>
  </w:style>
  <w:style w:type="numbering" w:customStyle="1" w:styleId="1121220">
    <w:name w:val="無清單112122"/>
    <w:next w:val="NoList"/>
    <w:uiPriority w:val="99"/>
    <w:semiHidden/>
    <w:unhideWhenUsed/>
    <w:rsid w:val="00782BA5"/>
  </w:style>
  <w:style w:type="numbering" w:customStyle="1" w:styleId="21122">
    <w:name w:val="无列表21122"/>
    <w:next w:val="NoList"/>
    <w:uiPriority w:val="99"/>
    <w:semiHidden/>
    <w:unhideWhenUsed/>
    <w:rsid w:val="00782BA5"/>
  </w:style>
  <w:style w:type="numbering" w:customStyle="1" w:styleId="NoList122122">
    <w:name w:val="No List122122"/>
    <w:next w:val="NoList"/>
    <w:uiPriority w:val="99"/>
    <w:semiHidden/>
    <w:unhideWhenUsed/>
    <w:rsid w:val="00782BA5"/>
  </w:style>
  <w:style w:type="numbering" w:customStyle="1" w:styleId="1121221">
    <w:name w:val="リストなし112122"/>
    <w:next w:val="NoList"/>
    <w:uiPriority w:val="99"/>
    <w:semiHidden/>
    <w:unhideWhenUsed/>
    <w:rsid w:val="00782BA5"/>
  </w:style>
  <w:style w:type="numbering" w:customStyle="1" w:styleId="1121222">
    <w:name w:val="无列表112122"/>
    <w:next w:val="NoList"/>
    <w:semiHidden/>
    <w:rsid w:val="00782BA5"/>
  </w:style>
  <w:style w:type="numbering" w:customStyle="1" w:styleId="NoList212122">
    <w:name w:val="No List212122"/>
    <w:next w:val="NoList"/>
    <w:semiHidden/>
    <w:rsid w:val="00782BA5"/>
  </w:style>
  <w:style w:type="numbering" w:customStyle="1" w:styleId="NoList312122">
    <w:name w:val="No List312122"/>
    <w:next w:val="NoList"/>
    <w:uiPriority w:val="99"/>
    <w:semiHidden/>
    <w:rsid w:val="00782BA5"/>
  </w:style>
  <w:style w:type="numbering" w:customStyle="1" w:styleId="NoList1112122">
    <w:name w:val="No List1112122"/>
    <w:next w:val="NoList"/>
    <w:uiPriority w:val="99"/>
    <w:semiHidden/>
    <w:unhideWhenUsed/>
    <w:rsid w:val="00782BA5"/>
  </w:style>
  <w:style w:type="numbering" w:customStyle="1" w:styleId="122122">
    <w:name w:val="無清單122122"/>
    <w:next w:val="NoList"/>
    <w:uiPriority w:val="99"/>
    <w:semiHidden/>
    <w:unhideWhenUsed/>
    <w:rsid w:val="00782BA5"/>
  </w:style>
  <w:style w:type="numbering" w:customStyle="1" w:styleId="1112122">
    <w:name w:val="無清單1112122"/>
    <w:next w:val="NoList"/>
    <w:uiPriority w:val="99"/>
    <w:semiHidden/>
    <w:unhideWhenUsed/>
    <w:rsid w:val="00782BA5"/>
  </w:style>
  <w:style w:type="numbering" w:customStyle="1" w:styleId="3120">
    <w:name w:val="无列表312"/>
    <w:next w:val="NoList"/>
    <w:uiPriority w:val="99"/>
    <w:semiHidden/>
    <w:unhideWhenUsed/>
    <w:rsid w:val="00782BA5"/>
  </w:style>
  <w:style w:type="numbering" w:customStyle="1" w:styleId="131121">
    <w:name w:val="无列表13112"/>
    <w:next w:val="NoList"/>
    <w:semiHidden/>
    <w:rsid w:val="00782BA5"/>
  </w:style>
  <w:style w:type="numbering" w:customStyle="1" w:styleId="NoList113111">
    <w:name w:val="No List113111"/>
    <w:next w:val="NoList"/>
    <w:uiPriority w:val="99"/>
    <w:semiHidden/>
    <w:unhideWhenUsed/>
    <w:rsid w:val="00782BA5"/>
  </w:style>
  <w:style w:type="numbering" w:customStyle="1" w:styleId="NoList41112">
    <w:name w:val="No List41112"/>
    <w:next w:val="NoList"/>
    <w:uiPriority w:val="99"/>
    <w:semiHidden/>
    <w:unhideWhenUsed/>
    <w:rsid w:val="00782BA5"/>
  </w:style>
  <w:style w:type="numbering" w:customStyle="1" w:styleId="22112">
    <w:name w:val="无列表22112"/>
    <w:next w:val="NoList"/>
    <w:uiPriority w:val="99"/>
    <w:semiHidden/>
    <w:unhideWhenUsed/>
    <w:rsid w:val="00782BA5"/>
  </w:style>
  <w:style w:type="numbering" w:customStyle="1" w:styleId="NoList1211112">
    <w:name w:val="No List1211112"/>
    <w:next w:val="NoList"/>
    <w:uiPriority w:val="99"/>
    <w:semiHidden/>
    <w:unhideWhenUsed/>
    <w:rsid w:val="00782BA5"/>
  </w:style>
  <w:style w:type="numbering" w:customStyle="1" w:styleId="11111121">
    <w:name w:val="リストなし1111112"/>
    <w:next w:val="NoList"/>
    <w:uiPriority w:val="99"/>
    <w:semiHidden/>
    <w:unhideWhenUsed/>
    <w:rsid w:val="00782BA5"/>
  </w:style>
  <w:style w:type="numbering" w:customStyle="1" w:styleId="11111122">
    <w:name w:val="无列表1111112"/>
    <w:next w:val="NoList"/>
    <w:semiHidden/>
    <w:rsid w:val="00782BA5"/>
  </w:style>
  <w:style w:type="numbering" w:customStyle="1" w:styleId="NoList2111112">
    <w:name w:val="No List2111112"/>
    <w:next w:val="NoList"/>
    <w:semiHidden/>
    <w:rsid w:val="00782BA5"/>
  </w:style>
  <w:style w:type="numbering" w:customStyle="1" w:styleId="NoList3111112">
    <w:name w:val="No List3111112"/>
    <w:next w:val="NoList"/>
    <w:uiPriority w:val="99"/>
    <w:semiHidden/>
    <w:rsid w:val="00782BA5"/>
  </w:style>
  <w:style w:type="numbering" w:customStyle="1" w:styleId="NoList11111112">
    <w:name w:val="No List11111112"/>
    <w:next w:val="NoList"/>
    <w:uiPriority w:val="99"/>
    <w:semiHidden/>
    <w:unhideWhenUsed/>
    <w:rsid w:val="00782BA5"/>
  </w:style>
  <w:style w:type="numbering" w:customStyle="1" w:styleId="12111120">
    <w:name w:val="無清單1211112"/>
    <w:next w:val="NoList"/>
    <w:uiPriority w:val="99"/>
    <w:semiHidden/>
    <w:unhideWhenUsed/>
    <w:rsid w:val="00782BA5"/>
  </w:style>
  <w:style w:type="numbering" w:customStyle="1" w:styleId="111111120">
    <w:name w:val="無清單11111112"/>
    <w:next w:val="NoList"/>
    <w:uiPriority w:val="99"/>
    <w:semiHidden/>
    <w:unhideWhenUsed/>
    <w:rsid w:val="00782BA5"/>
  </w:style>
  <w:style w:type="numbering" w:customStyle="1" w:styleId="NoList131112">
    <w:name w:val="No List131112"/>
    <w:next w:val="NoList"/>
    <w:uiPriority w:val="99"/>
    <w:semiHidden/>
    <w:unhideWhenUsed/>
    <w:rsid w:val="00782BA5"/>
  </w:style>
  <w:style w:type="numbering" w:customStyle="1" w:styleId="1211121">
    <w:name w:val="リストなし121112"/>
    <w:next w:val="NoList"/>
    <w:uiPriority w:val="99"/>
    <w:semiHidden/>
    <w:unhideWhenUsed/>
    <w:rsid w:val="00782BA5"/>
  </w:style>
  <w:style w:type="numbering" w:customStyle="1" w:styleId="1211122">
    <w:name w:val="无列表121112"/>
    <w:next w:val="NoList"/>
    <w:semiHidden/>
    <w:rsid w:val="00782BA5"/>
  </w:style>
  <w:style w:type="numbering" w:customStyle="1" w:styleId="NoList221112">
    <w:name w:val="No List221112"/>
    <w:next w:val="NoList"/>
    <w:semiHidden/>
    <w:rsid w:val="00782BA5"/>
  </w:style>
  <w:style w:type="numbering" w:customStyle="1" w:styleId="NoList321112">
    <w:name w:val="No List321112"/>
    <w:next w:val="NoList"/>
    <w:uiPriority w:val="99"/>
    <w:semiHidden/>
    <w:rsid w:val="00782BA5"/>
  </w:style>
  <w:style w:type="numbering" w:customStyle="1" w:styleId="NoList1121112">
    <w:name w:val="No List1121112"/>
    <w:next w:val="NoList"/>
    <w:uiPriority w:val="99"/>
    <w:semiHidden/>
    <w:unhideWhenUsed/>
    <w:rsid w:val="00782BA5"/>
  </w:style>
  <w:style w:type="numbering" w:customStyle="1" w:styleId="131112">
    <w:name w:val="無清單131112"/>
    <w:next w:val="NoList"/>
    <w:uiPriority w:val="99"/>
    <w:semiHidden/>
    <w:unhideWhenUsed/>
    <w:rsid w:val="00782BA5"/>
  </w:style>
  <w:style w:type="numbering" w:customStyle="1" w:styleId="11211120">
    <w:name w:val="無清單1121112"/>
    <w:next w:val="NoList"/>
    <w:uiPriority w:val="99"/>
    <w:semiHidden/>
    <w:unhideWhenUsed/>
    <w:rsid w:val="00782BA5"/>
  </w:style>
  <w:style w:type="numbering" w:customStyle="1" w:styleId="211112">
    <w:name w:val="无列表211112"/>
    <w:next w:val="NoList"/>
    <w:uiPriority w:val="99"/>
    <w:semiHidden/>
    <w:unhideWhenUsed/>
    <w:rsid w:val="00782BA5"/>
  </w:style>
  <w:style w:type="numbering" w:customStyle="1" w:styleId="NoList1221112">
    <w:name w:val="No List1221112"/>
    <w:next w:val="NoList"/>
    <w:uiPriority w:val="99"/>
    <w:semiHidden/>
    <w:unhideWhenUsed/>
    <w:rsid w:val="00782BA5"/>
  </w:style>
  <w:style w:type="numbering" w:customStyle="1" w:styleId="11211121">
    <w:name w:val="リストなし1121112"/>
    <w:next w:val="NoList"/>
    <w:uiPriority w:val="99"/>
    <w:semiHidden/>
    <w:unhideWhenUsed/>
    <w:rsid w:val="00782BA5"/>
  </w:style>
  <w:style w:type="numbering" w:customStyle="1" w:styleId="11211122">
    <w:name w:val="无列表1121112"/>
    <w:next w:val="NoList"/>
    <w:semiHidden/>
    <w:rsid w:val="00782BA5"/>
  </w:style>
  <w:style w:type="numbering" w:customStyle="1" w:styleId="NoList2121112">
    <w:name w:val="No List2121112"/>
    <w:next w:val="NoList"/>
    <w:semiHidden/>
    <w:rsid w:val="00782BA5"/>
  </w:style>
  <w:style w:type="numbering" w:customStyle="1" w:styleId="NoList3121112">
    <w:name w:val="No List3121112"/>
    <w:next w:val="NoList"/>
    <w:uiPriority w:val="99"/>
    <w:semiHidden/>
    <w:rsid w:val="00782BA5"/>
  </w:style>
  <w:style w:type="numbering" w:customStyle="1" w:styleId="NoList11121112">
    <w:name w:val="No List11121112"/>
    <w:next w:val="NoList"/>
    <w:uiPriority w:val="99"/>
    <w:semiHidden/>
    <w:unhideWhenUsed/>
    <w:rsid w:val="00782BA5"/>
  </w:style>
  <w:style w:type="numbering" w:customStyle="1" w:styleId="1221112">
    <w:name w:val="無清單1221112"/>
    <w:next w:val="NoList"/>
    <w:uiPriority w:val="99"/>
    <w:semiHidden/>
    <w:unhideWhenUsed/>
    <w:rsid w:val="00782BA5"/>
  </w:style>
  <w:style w:type="numbering" w:customStyle="1" w:styleId="11121112">
    <w:name w:val="無清單11121112"/>
    <w:next w:val="NoList"/>
    <w:uiPriority w:val="99"/>
    <w:semiHidden/>
    <w:unhideWhenUsed/>
    <w:rsid w:val="00782BA5"/>
  </w:style>
  <w:style w:type="numbering" w:customStyle="1" w:styleId="NoList51111">
    <w:name w:val="No List51111"/>
    <w:next w:val="NoList"/>
    <w:uiPriority w:val="99"/>
    <w:semiHidden/>
    <w:unhideWhenUsed/>
    <w:rsid w:val="00782BA5"/>
  </w:style>
  <w:style w:type="numbering" w:customStyle="1" w:styleId="NoList6111">
    <w:name w:val="No List6111"/>
    <w:next w:val="NoList"/>
    <w:uiPriority w:val="99"/>
    <w:semiHidden/>
    <w:unhideWhenUsed/>
    <w:rsid w:val="00782BA5"/>
  </w:style>
  <w:style w:type="numbering" w:customStyle="1" w:styleId="NoList14111">
    <w:name w:val="No List14111"/>
    <w:next w:val="NoList"/>
    <w:uiPriority w:val="99"/>
    <w:semiHidden/>
    <w:unhideWhenUsed/>
    <w:rsid w:val="00782BA5"/>
  </w:style>
  <w:style w:type="numbering" w:customStyle="1" w:styleId="131113">
    <w:name w:val="リストなし13111"/>
    <w:next w:val="NoList"/>
    <w:uiPriority w:val="99"/>
    <w:semiHidden/>
    <w:unhideWhenUsed/>
    <w:rsid w:val="00782BA5"/>
  </w:style>
  <w:style w:type="numbering" w:customStyle="1" w:styleId="NoList23111">
    <w:name w:val="No List23111"/>
    <w:next w:val="NoList"/>
    <w:semiHidden/>
    <w:rsid w:val="00782BA5"/>
  </w:style>
  <w:style w:type="numbering" w:customStyle="1" w:styleId="NoList33111">
    <w:name w:val="No List33111"/>
    <w:next w:val="NoList"/>
    <w:uiPriority w:val="99"/>
    <w:semiHidden/>
    <w:rsid w:val="00782BA5"/>
  </w:style>
  <w:style w:type="numbering" w:customStyle="1" w:styleId="NoList11411">
    <w:name w:val="No List11411"/>
    <w:next w:val="NoList"/>
    <w:uiPriority w:val="99"/>
    <w:semiHidden/>
    <w:unhideWhenUsed/>
    <w:rsid w:val="00782BA5"/>
  </w:style>
  <w:style w:type="numbering" w:customStyle="1" w:styleId="14111">
    <w:name w:val="無清單14111"/>
    <w:next w:val="NoList"/>
    <w:uiPriority w:val="99"/>
    <w:semiHidden/>
    <w:unhideWhenUsed/>
    <w:rsid w:val="00782BA5"/>
  </w:style>
  <w:style w:type="numbering" w:customStyle="1" w:styleId="1131110">
    <w:name w:val="無清單113111"/>
    <w:next w:val="NoList"/>
    <w:uiPriority w:val="99"/>
    <w:semiHidden/>
    <w:unhideWhenUsed/>
    <w:rsid w:val="00782BA5"/>
  </w:style>
  <w:style w:type="numbering" w:customStyle="1" w:styleId="NoList4211">
    <w:name w:val="No List4211"/>
    <w:next w:val="NoList"/>
    <w:uiPriority w:val="99"/>
    <w:semiHidden/>
    <w:unhideWhenUsed/>
    <w:rsid w:val="00782BA5"/>
  </w:style>
  <w:style w:type="numbering" w:customStyle="1" w:styleId="NoList123111">
    <w:name w:val="No List123111"/>
    <w:next w:val="NoList"/>
    <w:uiPriority w:val="99"/>
    <w:semiHidden/>
    <w:unhideWhenUsed/>
    <w:rsid w:val="00782BA5"/>
  </w:style>
  <w:style w:type="numbering" w:customStyle="1" w:styleId="1131111">
    <w:name w:val="リストなし113111"/>
    <w:next w:val="NoList"/>
    <w:uiPriority w:val="99"/>
    <w:semiHidden/>
    <w:unhideWhenUsed/>
    <w:rsid w:val="00782BA5"/>
  </w:style>
  <w:style w:type="numbering" w:customStyle="1" w:styleId="1131112">
    <w:name w:val="无列表113111"/>
    <w:next w:val="NoList"/>
    <w:semiHidden/>
    <w:rsid w:val="00782BA5"/>
  </w:style>
  <w:style w:type="numbering" w:customStyle="1" w:styleId="NoList213111">
    <w:name w:val="No List213111"/>
    <w:next w:val="NoList"/>
    <w:semiHidden/>
    <w:rsid w:val="00782BA5"/>
  </w:style>
  <w:style w:type="numbering" w:customStyle="1" w:styleId="NoList313111">
    <w:name w:val="No List313111"/>
    <w:next w:val="NoList"/>
    <w:uiPriority w:val="99"/>
    <w:semiHidden/>
    <w:rsid w:val="00782BA5"/>
  </w:style>
  <w:style w:type="numbering" w:customStyle="1" w:styleId="NoList1113111">
    <w:name w:val="No List1113111"/>
    <w:next w:val="NoList"/>
    <w:uiPriority w:val="99"/>
    <w:semiHidden/>
    <w:unhideWhenUsed/>
    <w:rsid w:val="00782BA5"/>
  </w:style>
  <w:style w:type="numbering" w:customStyle="1" w:styleId="123111">
    <w:name w:val="無清單123111"/>
    <w:next w:val="NoList"/>
    <w:uiPriority w:val="99"/>
    <w:semiHidden/>
    <w:unhideWhenUsed/>
    <w:rsid w:val="00782BA5"/>
  </w:style>
  <w:style w:type="numbering" w:customStyle="1" w:styleId="1113111">
    <w:name w:val="無清單1113111"/>
    <w:next w:val="NoList"/>
    <w:uiPriority w:val="99"/>
    <w:semiHidden/>
    <w:unhideWhenUsed/>
    <w:rsid w:val="00782BA5"/>
  </w:style>
  <w:style w:type="numbering" w:customStyle="1" w:styleId="NoList121211">
    <w:name w:val="No List121211"/>
    <w:next w:val="NoList"/>
    <w:uiPriority w:val="99"/>
    <w:semiHidden/>
    <w:unhideWhenUsed/>
    <w:rsid w:val="00782BA5"/>
  </w:style>
  <w:style w:type="numbering" w:customStyle="1" w:styleId="1112110">
    <w:name w:val="リストなし111211"/>
    <w:next w:val="NoList"/>
    <w:uiPriority w:val="99"/>
    <w:semiHidden/>
    <w:unhideWhenUsed/>
    <w:rsid w:val="00782BA5"/>
  </w:style>
  <w:style w:type="numbering" w:customStyle="1" w:styleId="1112115">
    <w:name w:val="无列表111211"/>
    <w:next w:val="NoList"/>
    <w:semiHidden/>
    <w:rsid w:val="00782BA5"/>
  </w:style>
  <w:style w:type="numbering" w:customStyle="1" w:styleId="NoList211211">
    <w:name w:val="No List211211"/>
    <w:next w:val="NoList"/>
    <w:semiHidden/>
    <w:rsid w:val="00782BA5"/>
  </w:style>
  <w:style w:type="numbering" w:customStyle="1" w:styleId="NoList311211">
    <w:name w:val="No List311211"/>
    <w:next w:val="NoList"/>
    <w:uiPriority w:val="99"/>
    <w:semiHidden/>
    <w:rsid w:val="00782BA5"/>
  </w:style>
  <w:style w:type="numbering" w:customStyle="1" w:styleId="NoList1111211">
    <w:name w:val="No List1111211"/>
    <w:next w:val="NoList"/>
    <w:uiPriority w:val="99"/>
    <w:semiHidden/>
    <w:unhideWhenUsed/>
    <w:rsid w:val="00782BA5"/>
  </w:style>
  <w:style w:type="numbering" w:customStyle="1" w:styleId="1212110">
    <w:name w:val="無清單121211"/>
    <w:next w:val="NoList"/>
    <w:uiPriority w:val="99"/>
    <w:semiHidden/>
    <w:unhideWhenUsed/>
    <w:rsid w:val="00782BA5"/>
  </w:style>
  <w:style w:type="numbering" w:customStyle="1" w:styleId="11112110">
    <w:name w:val="無清單1111211"/>
    <w:next w:val="NoList"/>
    <w:uiPriority w:val="99"/>
    <w:semiHidden/>
    <w:unhideWhenUsed/>
    <w:rsid w:val="00782BA5"/>
  </w:style>
  <w:style w:type="numbering" w:customStyle="1" w:styleId="NoList5211">
    <w:name w:val="No List5211"/>
    <w:next w:val="NoList"/>
    <w:uiPriority w:val="99"/>
    <w:semiHidden/>
    <w:unhideWhenUsed/>
    <w:rsid w:val="00782BA5"/>
  </w:style>
  <w:style w:type="numbering" w:customStyle="1" w:styleId="NoList13211">
    <w:name w:val="No List13211"/>
    <w:next w:val="NoList"/>
    <w:uiPriority w:val="99"/>
    <w:semiHidden/>
    <w:unhideWhenUsed/>
    <w:rsid w:val="00782BA5"/>
  </w:style>
  <w:style w:type="numbering" w:customStyle="1" w:styleId="122115">
    <w:name w:val="リストなし12211"/>
    <w:next w:val="NoList"/>
    <w:uiPriority w:val="99"/>
    <w:semiHidden/>
    <w:unhideWhenUsed/>
    <w:rsid w:val="00782BA5"/>
  </w:style>
  <w:style w:type="numbering" w:customStyle="1" w:styleId="122123">
    <w:name w:val="无列表12212"/>
    <w:next w:val="NoList"/>
    <w:semiHidden/>
    <w:rsid w:val="00782BA5"/>
  </w:style>
  <w:style w:type="numbering" w:customStyle="1" w:styleId="NoList22211">
    <w:name w:val="No List22211"/>
    <w:next w:val="NoList"/>
    <w:semiHidden/>
    <w:rsid w:val="00782BA5"/>
  </w:style>
  <w:style w:type="numbering" w:customStyle="1" w:styleId="NoList32211">
    <w:name w:val="No List32211"/>
    <w:next w:val="NoList"/>
    <w:uiPriority w:val="99"/>
    <w:semiHidden/>
    <w:rsid w:val="00782BA5"/>
  </w:style>
  <w:style w:type="numbering" w:customStyle="1" w:styleId="NoList112211">
    <w:name w:val="No List112211"/>
    <w:next w:val="NoList"/>
    <w:uiPriority w:val="99"/>
    <w:semiHidden/>
    <w:unhideWhenUsed/>
    <w:rsid w:val="00782BA5"/>
  </w:style>
  <w:style w:type="numbering" w:customStyle="1" w:styleId="132110">
    <w:name w:val="無清單13211"/>
    <w:next w:val="NoList"/>
    <w:uiPriority w:val="99"/>
    <w:semiHidden/>
    <w:unhideWhenUsed/>
    <w:rsid w:val="00782BA5"/>
  </w:style>
  <w:style w:type="numbering" w:customStyle="1" w:styleId="1122110">
    <w:name w:val="無清單112211"/>
    <w:next w:val="NoList"/>
    <w:uiPriority w:val="99"/>
    <w:semiHidden/>
    <w:unhideWhenUsed/>
    <w:rsid w:val="00782BA5"/>
  </w:style>
  <w:style w:type="numbering" w:customStyle="1" w:styleId="21211">
    <w:name w:val="无列表21211"/>
    <w:next w:val="NoList"/>
    <w:uiPriority w:val="99"/>
    <w:semiHidden/>
    <w:unhideWhenUsed/>
    <w:rsid w:val="00782BA5"/>
  </w:style>
  <w:style w:type="numbering" w:customStyle="1" w:styleId="NoList1112211">
    <w:name w:val="No List1112211"/>
    <w:next w:val="NoList"/>
    <w:uiPriority w:val="99"/>
    <w:semiHidden/>
    <w:unhideWhenUsed/>
    <w:rsid w:val="00782BA5"/>
  </w:style>
  <w:style w:type="numbering" w:customStyle="1" w:styleId="NoList711">
    <w:name w:val="No List711"/>
    <w:next w:val="NoList"/>
    <w:uiPriority w:val="99"/>
    <w:semiHidden/>
    <w:unhideWhenUsed/>
    <w:rsid w:val="00782BA5"/>
  </w:style>
  <w:style w:type="numbering" w:customStyle="1" w:styleId="NoList1511">
    <w:name w:val="No List1511"/>
    <w:next w:val="NoList"/>
    <w:uiPriority w:val="99"/>
    <w:semiHidden/>
    <w:unhideWhenUsed/>
    <w:rsid w:val="00782BA5"/>
  </w:style>
  <w:style w:type="numbering" w:customStyle="1" w:styleId="14112">
    <w:name w:val="リストなし1411"/>
    <w:next w:val="NoList"/>
    <w:uiPriority w:val="99"/>
    <w:semiHidden/>
    <w:unhideWhenUsed/>
    <w:rsid w:val="00782BA5"/>
  </w:style>
  <w:style w:type="numbering" w:customStyle="1" w:styleId="14113">
    <w:name w:val="无列表1411"/>
    <w:next w:val="NoList"/>
    <w:semiHidden/>
    <w:rsid w:val="00782BA5"/>
  </w:style>
  <w:style w:type="numbering" w:customStyle="1" w:styleId="NoList2411">
    <w:name w:val="No List2411"/>
    <w:next w:val="NoList"/>
    <w:semiHidden/>
    <w:rsid w:val="00782BA5"/>
  </w:style>
  <w:style w:type="numbering" w:customStyle="1" w:styleId="NoList3411">
    <w:name w:val="No List3411"/>
    <w:next w:val="NoList"/>
    <w:uiPriority w:val="99"/>
    <w:semiHidden/>
    <w:rsid w:val="00782BA5"/>
  </w:style>
  <w:style w:type="numbering" w:customStyle="1" w:styleId="NoList11511">
    <w:name w:val="No List11511"/>
    <w:next w:val="NoList"/>
    <w:uiPriority w:val="99"/>
    <w:semiHidden/>
    <w:unhideWhenUsed/>
    <w:rsid w:val="00782BA5"/>
  </w:style>
  <w:style w:type="numbering" w:customStyle="1" w:styleId="15110">
    <w:name w:val="無清單1511"/>
    <w:next w:val="NoList"/>
    <w:uiPriority w:val="99"/>
    <w:semiHidden/>
    <w:unhideWhenUsed/>
    <w:rsid w:val="00782BA5"/>
  </w:style>
  <w:style w:type="numbering" w:customStyle="1" w:styleId="114110">
    <w:name w:val="無清單11411"/>
    <w:next w:val="NoList"/>
    <w:uiPriority w:val="99"/>
    <w:semiHidden/>
    <w:unhideWhenUsed/>
    <w:rsid w:val="00782BA5"/>
  </w:style>
  <w:style w:type="numbering" w:customStyle="1" w:styleId="NoList4311">
    <w:name w:val="No List4311"/>
    <w:next w:val="NoList"/>
    <w:uiPriority w:val="99"/>
    <w:semiHidden/>
    <w:unhideWhenUsed/>
    <w:rsid w:val="00782BA5"/>
  </w:style>
  <w:style w:type="numbering" w:customStyle="1" w:styleId="NoList12411">
    <w:name w:val="No List12411"/>
    <w:next w:val="NoList"/>
    <w:uiPriority w:val="99"/>
    <w:semiHidden/>
    <w:unhideWhenUsed/>
    <w:rsid w:val="00782BA5"/>
  </w:style>
  <w:style w:type="numbering" w:customStyle="1" w:styleId="114111">
    <w:name w:val="リストなし11411"/>
    <w:next w:val="NoList"/>
    <w:uiPriority w:val="99"/>
    <w:semiHidden/>
    <w:unhideWhenUsed/>
    <w:rsid w:val="00782BA5"/>
  </w:style>
  <w:style w:type="numbering" w:customStyle="1" w:styleId="114112">
    <w:name w:val="无列表11411"/>
    <w:next w:val="NoList"/>
    <w:semiHidden/>
    <w:rsid w:val="00782BA5"/>
  </w:style>
  <w:style w:type="numbering" w:customStyle="1" w:styleId="NoList21411">
    <w:name w:val="No List21411"/>
    <w:next w:val="NoList"/>
    <w:semiHidden/>
    <w:rsid w:val="00782BA5"/>
  </w:style>
  <w:style w:type="numbering" w:customStyle="1" w:styleId="NoList31411">
    <w:name w:val="No List31411"/>
    <w:next w:val="NoList"/>
    <w:uiPriority w:val="99"/>
    <w:semiHidden/>
    <w:rsid w:val="00782BA5"/>
  </w:style>
  <w:style w:type="numbering" w:customStyle="1" w:styleId="NoList111411">
    <w:name w:val="No List111411"/>
    <w:next w:val="NoList"/>
    <w:uiPriority w:val="99"/>
    <w:semiHidden/>
    <w:unhideWhenUsed/>
    <w:rsid w:val="00782BA5"/>
  </w:style>
  <w:style w:type="numbering" w:customStyle="1" w:styleId="124110">
    <w:name w:val="無清單12411"/>
    <w:next w:val="NoList"/>
    <w:uiPriority w:val="99"/>
    <w:semiHidden/>
    <w:unhideWhenUsed/>
    <w:rsid w:val="00782BA5"/>
  </w:style>
  <w:style w:type="numbering" w:customStyle="1" w:styleId="1114110">
    <w:name w:val="無清單111411"/>
    <w:next w:val="NoList"/>
    <w:uiPriority w:val="99"/>
    <w:semiHidden/>
    <w:unhideWhenUsed/>
    <w:rsid w:val="00782BA5"/>
  </w:style>
  <w:style w:type="numbering" w:customStyle="1" w:styleId="2311">
    <w:name w:val="无列表2311"/>
    <w:next w:val="NoList"/>
    <w:uiPriority w:val="99"/>
    <w:semiHidden/>
    <w:unhideWhenUsed/>
    <w:rsid w:val="00782BA5"/>
  </w:style>
  <w:style w:type="numbering" w:customStyle="1" w:styleId="NoList121311">
    <w:name w:val="No List121311"/>
    <w:next w:val="NoList"/>
    <w:uiPriority w:val="99"/>
    <w:semiHidden/>
    <w:unhideWhenUsed/>
    <w:rsid w:val="00782BA5"/>
  </w:style>
  <w:style w:type="numbering" w:customStyle="1" w:styleId="1113110">
    <w:name w:val="リストなし111311"/>
    <w:next w:val="NoList"/>
    <w:uiPriority w:val="99"/>
    <w:semiHidden/>
    <w:unhideWhenUsed/>
    <w:rsid w:val="00782BA5"/>
  </w:style>
  <w:style w:type="numbering" w:customStyle="1" w:styleId="1113112">
    <w:name w:val="无列表111311"/>
    <w:next w:val="NoList"/>
    <w:semiHidden/>
    <w:rsid w:val="00782BA5"/>
  </w:style>
  <w:style w:type="numbering" w:customStyle="1" w:styleId="NoList211311">
    <w:name w:val="No List211311"/>
    <w:next w:val="NoList"/>
    <w:semiHidden/>
    <w:rsid w:val="00782BA5"/>
  </w:style>
  <w:style w:type="numbering" w:customStyle="1" w:styleId="NoList311311">
    <w:name w:val="No List311311"/>
    <w:next w:val="NoList"/>
    <w:uiPriority w:val="99"/>
    <w:semiHidden/>
    <w:rsid w:val="00782BA5"/>
  </w:style>
  <w:style w:type="numbering" w:customStyle="1" w:styleId="NoList1111311">
    <w:name w:val="No List1111311"/>
    <w:next w:val="NoList"/>
    <w:uiPriority w:val="99"/>
    <w:semiHidden/>
    <w:unhideWhenUsed/>
    <w:rsid w:val="00782BA5"/>
  </w:style>
  <w:style w:type="numbering" w:customStyle="1" w:styleId="121311">
    <w:name w:val="無清單121311"/>
    <w:next w:val="NoList"/>
    <w:uiPriority w:val="99"/>
    <w:semiHidden/>
    <w:unhideWhenUsed/>
    <w:rsid w:val="00782BA5"/>
  </w:style>
  <w:style w:type="numbering" w:customStyle="1" w:styleId="1111311">
    <w:name w:val="無清單1111311"/>
    <w:next w:val="NoList"/>
    <w:uiPriority w:val="99"/>
    <w:semiHidden/>
    <w:unhideWhenUsed/>
    <w:rsid w:val="00782BA5"/>
  </w:style>
  <w:style w:type="numbering" w:customStyle="1" w:styleId="NoList5311">
    <w:name w:val="No List5311"/>
    <w:next w:val="NoList"/>
    <w:uiPriority w:val="99"/>
    <w:semiHidden/>
    <w:unhideWhenUsed/>
    <w:rsid w:val="00782BA5"/>
  </w:style>
  <w:style w:type="numbering" w:customStyle="1" w:styleId="NoList13311">
    <w:name w:val="No List13311"/>
    <w:next w:val="NoList"/>
    <w:uiPriority w:val="99"/>
    <w:semiHidden/>
    <w:unhideWhenUsed/>
    <w:rsid w:val="00782BA5"/>
  </w:style>
  <w:style w:type="numbering" w:customStyle="1" w:styleId="123110">
    <w:name w:val="リストなし12311"/>
    <w:next w:val="NoList"/>
    <w:uiPriority w:val="99"/>
    <w:semiHidden/>
    <w:unhideWhenUsed/>
    <w:rsid w:val="00782BA5"/>
  </w:style>
  <w:style w:type="numbering" w:customStyle="1" w:styleId="123112">
    <w:name w:val="无列表12311"/>
    <w:next w:val="NoList"/>
    <w:semiHidden/>
    <w:rsid w:val="00782BA5"/>
  </w:style>
  <w:style w:type="numbering" w:customStyle="1" w:styleId="NoList22311">
    <w:name w:val="No List22311"/>
    <w:next w:val="NoList"/>
    <w:semiHidden/>
    <w:rsid w:val="00782BA5"/>
  </w:style>
  <w:style w:type="numbering" w:customStyle="1" w:styleId="NoList32311">
    <w:name w:val="No List32311"/>
    <w:next w:val="NoList"/>
    <w:uiPriority w:val="99"/>
    <w:semiHidden/>
    <w:rsid w:val="00782BA5"/>
  </w:style>
  <w:style w:type="numbering" w:customStyle="1" w:styleId="NoList112311">
    <w:name w:val="No List112311"/>
    <w:next w:val="NoList"/>
    <w:uiPriority w:val="99"/>
    <w:semiHidden/>
    <w:unhideWhenUsed/>
    <w:rsid w:val="00782BA5"/>
  </w:style>
  <w:style w:type="numbering" w:customStyle="1" w:styleId="13311">
    <w:name w:val="無清單13311"/>
    <w:next w:val="NoList"/>
    <w:uiPriority w:val="99"/>
    <w:semiHidden/>
    <w:unhideWhenUsed/>
    <w:rsid w:val="00782BA5"/>
  </w:style>
  <w:style w:type="numbering" w:customStyle="1" w:styleId="1123110">
    <w:name w:val="無清單112311"/>
    <w:next w:val="NoList"/>
    <w:uiPriority w:val="99"/>
    <w:semiHidden/>
    <w:unhideWhenUsed/>
    <w:rsid w:val="00782BA5"/>
  </w:style>
  <w:style w:type="numbering" w:customStyle="1" w:styleId="21311">
    <w:name w:val="无列表21311"/>
    <w:next w:val="NoList"/>
    <w:uiPriority w:val="99"/>
    <w:semiHidden/>
    <w:unhideWhenUsed/>
    <w:rsid w:val="00782BA5"/>
  </w:style>
  <w:style w:type="numbering" w:customStyle="1" w:styleId="NoList122211">
    <w:name w:val="No List122211"/>
    <w:next w:val="NoList"/>
    <w:uiPriority w:val="99"/>
    <w:semiHidden/>
    <w:unhideWhenUsed/>
    <w:rsid w:val="00782BA5"/>
  </w:style>
  <w:style w:type="numbering" w:customStyle="1" w:styleId="1122111">
    <w:name w:val="リストなし112211"/>
    <w:next w:val="NoList"/>
    <w:uiPriority w:val="99"/>
    <w:semiHidden/>
    <w:unhideWhenUsed/>
    <w:rsid w:val="00782BA5"/>
  </w:style>
  <w:style w:type="numbering" w:customStyle="1" w:styleId="1122112">
    <w:name w:val="无列表112211"/>
    <w:next w:val="NoList"/>
    <w:semiHidden/>
    <w:rsid w:val="00782BA5"/>
  </w:style>
  <w:style w:type="numbering" w:customStyle="1" w:styleId="NoList212211">
    <w:name w:val="No List212211"/>
    <w:next w:val="NoList"/>
    <w:semiHidden/>
    <w:rsid w:val="00782BA5"/>
  </w:style>
  <w:style w:type="numbering" w:customStyle="1" w:styleId="NoList312211">
    <w:name w:val="No List312211"/>
    <w:next w:val="NoList"/>
    <w:uiPriority w:val="99"/>
    <w:semiHidden/>
    <w:rsid w:val="00782BA5"/>
  </w:style>
  <w:style w:type="numbering" w:customStyle="1" w:styleId="NoList1112311">
    <w:name w:val="No List1112311"/>
    <w:next w:val="NoList"/>
    <w:uiPriority w:val="99"/>
    <w:semiHidden/>
    <w:unhideWhenUsed/>
    <w:rsid w:val="00782BA5"/>
  </w:style>
  <w:style w:type="numbering" w:customStyle="1" w:styleId="122211">
    <w:name w:val="無清單122211"/>
    <w:next w:val="NoList"/>
    <w:uiPriority w:val="99"/>
    <w:semiHidden/>
    <w:unhideWhenUsed/>
    <w:rsid w:val="00782BA5"/>
  </w:style>
  <w:style w:type="numbering" w:customStyle="1" w:styleId="1112211">
    <w:name w:val="無清單1112211"/>
    <w:next w:val="NoList"/>
    <w:uiPriority w:val="99"/>
    <w:semiHidden/>
    <w:unhideWhenUsed/>
    <w:rsid w:val="00782BA5"/>
  </w:style>
  <w:style w:type="numbering" w:customStyle="1" w:styleId="41a">
    <w:name w:val="无列表41"/>
    <w:next w:val="NoList"/>
    <w:uiPriority w:val="99"/>
    <w:semiHidden/>
    <w:unhideWhenUsed/>
    <w:rsid w:val="00782BA5"/>
  </w:style>
  <w:style w:type="numbering" w:customStyle="1" w:styleId="3210">
    <w:name w:val="无列表321"/>
    <w:next w:val="NoList"/>
    <w:uiPriority w:val="99"/>
    <w:semiHidden/>
    <w:unhideWhenUsed/>
    <w:rsid w:val="00782BA5"/>
  </w:style>
  <w:style w:type="numbering" w:customStyle="1" w:styleId="131211">
    <w:name w:val="无列表13121"/>
    <w:next w:val="NoList"/>
    <w:semiHidden/>
    <w:rsid w:val="00782BA5"/>
  </w:style>
  <w:style w:type="numbering" w:customStyle="1" w:styleId="NoList41121">
    <w:name w:val="No List41121"/>
    <w:next w:val="NoList"/>
    <w:uiPriority w:val="99"/>
    <w:semiHidden/>
    <w:unhideWhenUsed/>
    <w:rsid w:val="00782BA5"/>
  </w:style>
  <w:style w:type="numbering" w:customStyle="1" w:styleId="22121">
    <w:name w:val="无列表22121"/>
    <w:next w:val="NoList"/>
    <w:uiPriority w:val="99"/>
    <w:semiHidden/>
    <w:unhideWhenUsed/>
    <w:rsid w:val="00782BA5"/>
  </w:style>
  <w:style w:type="numbering" w:customStyle="1" w:styleId="NoList1211121">
    <w:name w:val="No List1211121"/>
    <w:next w:val="NoList"/>
    <w:uiPriority w:val="99"/>
    <w:semiHidden/>
    <w:unhideWhenUsed/>
    <w:rsid w:val="00782BA5"/>
  </w:style>
  <w:style w:type="numbering" w:customStyle="1" w:styleId="11111211">
    <w:name w:val="リストなし1111121"/>
    <w:next w:val="NoList"/>
    <w:uiPriority w:val="99"/>
    <w:semiHidden/>
    <w:unhideWhenUsed/>
    <w:rsid w:val="00782BA5"/>
  </w:style>
  <w:style w:type="numbering" w:customStyle="1" w:styleId="11111212">
    <w:name w:val="无列表1111121"/>
    <w:next w:val="NoList"/>
    <w:semiHidden/>
    <w:rsid w:val="00782BA5"/>
  </w:style>
  <w:style w:type="numbering" w:customStyle="1" w:styleId="NoList2111121">
    <w:name w:val="No List2111121"/>
    <w:next w:val="NoList"/>
    <w:semiHidden/>
    <w:rsid w:val="00782BA5"/>
  </w:style>
  <w:style w:type="numbering" w:customStyle="1" w:styleId="NoList3111121">
    <w:name w:val="No List3111121"/>
    <w:next w:val="NoList"/>
    <w:uiPriority w:val="99"/>
    <w:semiHidden/>
    <w:rsid w:val="00782BA5"/>
  </w:style>
  <w:style w:type="numbering" w:customStyle="1" w:styleId="NoList11111121">
    <w:name w:val="No List11111121"/>
    <w:next w:val="NoList"/>
    <w:uiPriority w:val="99"/>
    <w:semiHidden/>
    <w:unhideWhenUsed/>
    <w:rsid w:val="00782BA5"/>
  </w:style>
  <w:style w:type="numbering" w:customStyle="1" w:styleId="12111210">
    <w:name w:val="無清單1211121"/>
    <w:next w:val="NoList"/>
    <w:uiPriority w:val="99"/>
    <w:semiHidden/>
    <w:unhideWhenUsed/>
    <w:rsid w:val="00782BA5"/>
  </w:style>
  <w:style w:type="numbering" w:customStyle="1" w:styleId="111111210">
    <w:name w:val="無清單11111121"/>
    <w:next w:val="NoList"/>
    <w:uiPriority w:val="99"/>
    <w:semiHidden/>
    <w:unhideWhenUsed/>
    <w:rsid w:val="00782BA5"/>
  </w:style>
  <w:style w:type="numbering" w:customStyle="1" w:styleId="NoList131121">
    <w:name w:val="No List131121"/>
    <w:next w:val="NoList"/>
    <w:uiPriority w:val="99"/>
    <w:semiHidden/>
    <w:unhideWhenUsed/>
    <w:rsid w:val="00782BA5"/>
  </w:style>
  <w:style w:type="numbering" w:customStyle="1" w:styleId="1211211">
    <w:name w:val="リストなし121121"/>
    <w:next w:val="NoList"/>
    <w:uiPriority w:val="99"/>
    <w:semiHidden/>
    <w:unhideWhenUsed/>
    <w:rsid w:val="00782BA5"/>
  </w:style>
  <w:style w:type="numbering" w:customStyle="1" w:styleId="1211212">
    <w:name w:val="无列表121121"/>
    <w:next w:val="NoList"/>
    <w:semiHidden/>
    <w:rsid w:val="00782BA5"/>
  </w:style>
  <w:style w:type="numbering" w:customStyle="1" w:styleId="NoList221121">
    <w:name w:val="No List221121"/>
    <w:next w:val="NoList"/>
    <w:semiHidden/>
    <w:rsid w:val="00782BA5"/>
  </w:style>
  <w:style w:type="numbering" w:customStyle="1" w:styleId="NoList321121">
    <w:name w:val="No List321121"/>
    <w:next w:val="NoList"/>
    <w:uiPriority w:val="99"/>
    <w:semiHidden/>
    <w:rsid w:val="00782BA5"/>
  </w:style>
  <w:style w:type="numbering" w:customStyle="1" w:styleId="NoList1121121">
    <w:name w:val="No List1121121"/>
    <w:next w:val="NoList"/>
    <w:uiPriority w:val="99"/>
    <w:semiHidden/>
    <w:unhideWhenUsed/>
    <w:rsid w:val="00782BA5"/>
  </w:style>
  <w:style w:type="numbering" w:customStyle="1" w:styleId="1311210">
    <w:name w:val="無清單131121"/>
    <w:next w:val="NoList"/>
    <w:uiPriority w:val="99"/>
    <w:semiHidden/>
    <w:unhideWhenUsed/>
    <w:rsid w:val="00782BA5"/>
  </w:style>
  <w:style w:type="numbering" w:customStyle="1" w:styleId="11211210">
    <w:name w:val="無清單1121121"/>
    <w:next w:val="NoList"/>
    <w:uiPriority w:val="99"/>
    <w:semiHidden/>
    <w:unhideWhenUsed/>
    <w:rsid w:val="00782BA5"/>
  </w:style>
  <w:style w:type="numbering" w:customStyle="1" w:styleId="211121">
    <w:name w:val="无列表211121"/>
    <w:next w:val="NoList"/>
    <w:uiPriority w:val="99"/>
    <w:semiHidden/>
    <w:unhideWhenUsed/>
    <w:rsid w:val="00782BA5"/>
  </w:style>
  <w:style w:type="numbering" w:customStyle="1" w:styleId="NoList1221121">
    <w:name w:val="No List1221121"/>
    <w:next w:val="NoList"/>
    <w:uiPriority w:val="99"/>
    <w:semiHidden/>
    <w:unhideWhenUsed/>
    <w:rsid w:val="00782BA5"/>
  </w:style>
  <w:style w:type="numbering" w:customStyle="1" w:styleId="11211211">
    <w:name w:val="リストなし1121121"/>
    <w:next w:val="NoList"/>
    <w:uiPriority w:val="99"/>
    <w:semiHidden/>
    <w:unhideWhenUsed/>
    <w:rsid w:val="00782BA5"/>
  </w:style>
  <w:style w:type="numbering" w:customStyle="1" w:styleId="11211212">
    <w:name w:val="无列表1121121"/>
    <w:next w:val="NoList"/>
    <w:semiHidden/>
    <w:rsid w:val="00782BA5"/>
  </w:style>
  <w:style w:type="numbering" w:customStyle="1" w:styleId="NoList2121121">
    <w:name w:val="No List2121121"/>
    <w:next w:val="NoList"/>
    <w:semiHidden/>
    <w:rsid w:val="00782BA5"/>
  </w:style>
  <w:style w:type="numbering" w:customStyle="1" w:styleId="NoList3121121">
    <w:name w:val="No List3121121"/>
    <w:next w:val="NoList"/>
    <w:uiPriority w:val="99"/>
    <w:semiHidden/>
    <w:rsid w:val="00782BA5"/>
  </w:style>
  <w:style w:type="numbering" w:customStyle="1" w:styleId="NoList11121121">
    <w:name w:val="No List11121121"/>
    <w:next w:val="NoList"/>
    <w:uiPriority w:val="99"/>
    <w:semiHidden/>
    <w:unhideWhenUsed/>
    <w:rsid w:val="00782BA5"/>
  </w:style>
  <w:style w:type="numbering" w:customStyle="1" w:styleId="1221121">
    <w:name w:val="無清單1221121"/>
    <w:next w:val="NoList"/>
    <w:uiPriority w:val="99"/>
    <w:semiHidden/>
    <w:unhideWhenUsed/>
    <w:rsid w:val="00782BA5"/>
  </w:style>
  <w:style w:type="numbering" w:customStyle="1" w:styleId="11121121">
    <w:name w:val="無清單11121121"/>
    <w:next w:val="NoList"/>
    <w:uiPriority w:val="99"/>
    <w:semiHidden/>
    <w:unhideWhenUsed/>
    <w:rsid w:val="00782BA5"/>
  </w:style>
  <w:style w:type="numbering" w:customStyle="1" w:styleId="122210">
    <w:name w:val="无列表12221"/>
    <w:next w:val="NoList"/>
    <w:semiHidden/>
    <w:rsid w:val="00782BA5"/>
  </w:style>
  <w:style w:type="numbering" w:customStyle="1" w:styleId="50">
    <w:name w:val="无列表5"/>
    <w:next w:val="NoList"/>
    <w:uiPriority w:val="99"/>
    <w:semiHidden/>
    <w:unhideWhenUsed/>
    <w:rsid w:val="00782BA5"/>
  </w:style>
  <w:style w:type="numbering" w:customStyle="1" w:styleId="NoList19">
    <w:name w:val="No List19"/>
    <w:next w:val="NoList"/>
    <w:uiPriority w:val="99"/>
    <w:semiHidden/>
    <w:unhideWhenUsed/>
    <w:rsid w:val="00782BA5"/>
  </w:style>
  <w:style w:type="numbering" w:customStyle="1" w:styleId="183">
    <w:name w:val="リストなし18"/>
    <w:next w:val="NoList"/>
    <w:uiPriority w:val="99"/>
    <w:semiHidden/>
    <w:unhideWhenUsed/>
    <w:rsid w:val="00782BA5"/>
  </w:style>
  <w:style w:type="numbering" w:customStyle="1" w:styleId="184">
    <w:name w:val="无列表18"/>
    <w:next w:val="NoList"/>
    <w:semiHidden/>
    <w:rsid w:val="00782BA5"/>
  </w:style>
  <w:style w:type="numbering" w:customStyle="1" w:styleId="NoList28">
    <w:name w:val="No List28"/>
    <w:next w:val="NoList"/>
    <w:semiHidden/>
    <w:rsid w:val="00782BA5"/>
  </w:style>
  <w:style w:type="numbering" w:customStyle="1" w:styleId="NoList38">
    <w:name w:val="No List38"/>
    <w:next w:val="NoList"/>
    <w:uiPriority w:val="99"/>
    <w:semiHidden/>
    <w:rsid w:val="00782BA5"/>
  </w:style>
  <w:style w:type="numbering" w:customStyle="1" w:styleId="NoList119">
    <w:name w:val="No List119"/>
    <w:next w:val="NoList"/>
    <w:uiPriority w:val="99"/>
    <w:semiHidden/>
    <w:unhideWhenUsed/>
    <w:rsid w:val="00782BA5"/>
  </w:style>
  <w:style w:type="numbering" w:customStyle="1" w:styleId="191">
    <w:name w:val="無清單19"/>
    <w:next w:val="NoList"/>
    <w:uiPriority w:val="99"/>
    <w:semiHidden/>
    <w:unhideWhenUsed/>
    <w:rsid w:val="00782BA5"/>
  </w:style>
  <w:style w:type="numbering" w:customStyle="1" w:styleId="1180">
    <w:name w:val="無清單118"/>
    <w:next w:val="NoList"/>
    <w:uiPriority w:val="99"/>
    <w:semiHidden/>
    <w:unhideWhenUsed/>
    <w:rsid w:val="00782BA5"/>
  </w:style>
  <w:style w:type="numbering" w:customStyle="1" w:styleId="NoList1118">
    <w:name w:val="No List1118"/>
    <w:next w:val="NoList"/>
    <w:uiPriority w:val="99"/>
    <w:semiHidden/>
    <w:unhideWhenUsed/>
    <w:rsid w:val="00782BA5"/>
  </w:style>
  <w:style w:type="numbering" w:customStyle="1" w:styleId="270">
    <w:name w:val="无列表27"/>
    <w:next w:val="NoList"/>
    <w:uiPriority w:val="99"/>
    <w:semiHidden/>
    <w:unhideWhenUsed/>
    <w:rsid w:val="00782BA5"/>
  </w:style>
  <w:style w:type="numbering" w:customStyle="1" w:styleId="NoList128">
    <w:name w:val="No List128"/>
    <w:next w:val="NoList"/>
    <w:uiPriority w:val="99"/>
    <w:semiHidden/>
    <w:unhideWhenUsed/>
    <w:rsid w:val="00782BA5"/>
  </w:style>
  <w:style w:type="numbering" w:customStyle="1" w:styleId="1181">
    <w:name w:val="リストなし118"/>
    <w:next w:val="NoList"/>
    <w:uiPriority w:val="99"/>
    <w:semiHidden/>
    <w:unhideWhenUsed/>
    <w:rsid w:val="00782BA5"/>
  </w:style>
  <w:style w:type="numbering" w:customStyle="1" w:styleId="1182">
    <w:name w:val="无列表118"/>
    <w:next w:val="NoList"/>
    <w:semiHidden/>
    <w:rsid w:val="00782BA5"/>
  </w:style>
  <w:style w:type="numbering" w:customStyle="1" w:styleId="NoList218">
    <w:name w:val="No List218"/>
    <w:next w:val="NoList"/>
    <w:semiHidden/>
    <w:rsid w:val="00782BA5"/>
  </w:style>
  <w:style w:type="numbering" w:customStyle="1" w:styleId="NoList318">
    <w:name w:val="No List318"/>
    <w:next w:val="NoList"/>
    <w:uiPriority w:val="99"/>
    <w:semiHidden/>
    <w:rsid w:val="00782BA5"/>
  </w:style>
  <w:style w:type="numbering" w:customStyle="1" w:styleId="1280">
    <w:name w:val="無清單128"/>
    <w:next w:val="NoList"/>
    <w:uiPriority w:val="99"/>
    <w:semiHidden/>
    <w:unhideWhenUsed/>
    <w:rsid w:val="00782BA5"/>
  </w:style>
  <w:style w:type="numbering" w:customStyle="1" w:styleId="11180">
    <w:name w:val="無清單1118"/>
    <w:next w:val="NoList"/>
    <w:uiPriority w:val="99"/>
    <w:semiHidden/>
    <w:unhideWhenUsed/>
    <w:rsid w:val="00782BA5"/>
  </w:style>
  <w:style w:type="numbering" w:customStyle="1" w:styleId="NoList47">
    <w:name w:val="No List47"/>
    <w:next w:val="NoList"/>
    <w:uiPriority w:val="99"/>
    <w:semiHidden/>
    <w:unhideWhenUsed/>
    <w:rsid w:val="00782BA5"/>
  </w:style>
  <w:style w:type="numbering" w:customStyle="1" w:styleId="NoList1127">
    <w:name w:val="No List1127"/>
    <w:next w:val="NoList"/>
    <w:uiPriority w:val="99"/>
    <w:semiHidden/>
    <w:unhideWhenUsed/>
    <w:rsid w:val="00782BA5"/>
  </w:style>
  <w:style w:type="numbering" w:customStyle="1" w:styleId="NoList1217">
    <w:name w:val="No List1217"/>
    <w:next w:val="NoList"/>
    <w:uiPriority w:val="99"/>
    <w:semiHidden/>
    <w:unhideWhenUsed/>
    <w:rsid w:val="00782BA5"/>
  </w:style>
  <w:style w:type="numbering" w:customStyle="1" w:styleId="11171">
    <w:name w:val="リストなし1117"/>
    <w:next w:val="NoList"/>
    <w:uiPriority w:val="99"/>
    <w:semiHidden/>
    <w:unhideWhenUsed/>
    <w:rsid w:val="00782BA5"/>
  </w:style>
  <w:style w:type="numbering" w:customStyle="1" w:styleId="11172">
    <w:name w:val="无列表1117"/>
    <w:next w:val="NoList"/>
    <w:semiHidden/>
    <w:rsid w:val="00782BA5"/>
  </w:style>
  <w:style w:type="numbering" w:customStyle="1" w:styleId="NoList2117">
    <w:name w:val="No List2117"/>
    <w:next w:val="NoList"/>
    <w:semiHidden/>
    <w:rsid w:val="00782BA5"/>
  </w:style>
  <w:style w:type="numbering" w:customStyle="1" w:styleId="NoList3117">
    <w:name w:val="No List3117"/>
    <w:next w:val="NoList"/>
    <w:uiPriority w:val="99"/>
    <w:semiHidden/>
    <w:rsid w:val="00782BA5"/>
  </w:style>
  <w:style w:type="numbering" w:customStyle="1" w:styleId="NoList11117">
    <w:name w:val="No List11117"/>
    <w:next w:val="NoList"/>
    <w:uiPriority w:val="99"/>
    <w:semiHidden/>
    <w:unhideWhenUsed/>
    <w:rsid w:val="00782BA5"/>
  </w:style>
  <w:style w:type="numbering" w:customStyle="1" w:styleId="12170">
    <w:name w:val="無清單1217"/>
    <w:next w:val="NoList"/>
    <w:uiPriority w:val="99"/>
    <w:semiHidden/>
    <w:unhideWhenUsed/>
    <w:rsid w:val="00782BA5"/>
  </w:style>
  <w:style w:type="numbering" w:customStyle="1" w:styleId="111170">
    <w:name w:val="無清單11117"/>
    <w:next w:val="NoList"/>
    <w:uiPriority w:val="99"/>
    <w:semiHidden/>
    <w:unhideWhenUsed/>
    <w:rsid w:val="00782BA5"/>
  </w:style>
  <w:style w:type="numbering" w:customStyle="1" w:styleId="NoList57">
    <w:name w:val="No List57"/>
    <w:next w:val="NoList"/>
    <w:uiPriority w:val="99"/>
    <w:semiHidden/>
    <w:unhideWhenUsed/>
    <w:rsid w:val="00782BA5"/>
  </w:style>
  <w:style w:type="numbering" w:customStyle="1" w:styleId="NoList137">
    <w:name w:val="No List137"/>
    <w:next w:val="NoList"/>
    <w:uiPriority w:val="99"/>
    <w:semiHidden/>
    <w:unhideWhenUsed/>
    <w:rsid w:val="00782BA5"/>
  </w:style>
  <w:style w:type="numbering" w:customStyle="1" w:styleId="1271">
    <w:name w:val="リストなし127"/>
    <w:next w:val="NoList"/>
    <w:uiPriority w:val="99"/>
    <w:semiHidden/>
    <w:unhideWhenUsed/>
    <w:rsid w:val="00782BA5"/>
  </w:style>
  <w:style w:type="numbering" w:customStyle="1" w:styleId="1272">
    <w:name w:val="无列表127"/>
    <w:next w:val="NoList"/>
    <w:semiHidden/>
    <w:rsid w:val="00782BA5"/>
  </w:style>
  <w:style w:type="numbering" w:customStyle="1" w:styleId="NoList227">
    <w:name w:val="No List227"/>
    <w:next w:val="NoList"/>
    <w:semiHidden/>
    <w:rsid w:val="00782BA5"/>
  </w:style>
  <w:style w:type="numbering" w:customStyle="1" w:styleId="NoList327">
    <w:name w:val="No List327"/>
    <w:next w:val="NoList"/>
    <w:uiPriority w:val="99"/>
    <w:semiHidden/>
    <w:rsid w:val="00782BA5"/>
  </w:style>
  <w:style w:type="numbering" w:customStyle="1" w:styleId="1370">
    <w:name w:val="無清單137"/>
    <w:next w:val="NoList"/>
    <w:uiPriority w:val="99"/>
    <w:semiHidden/>
    <w:unhideWhenUsed/>
    <w:rsid w:val="00782BA5"/>
  </w:style>
  <w:style w:type="numbering" w:customStyle="1" w:styleId="11270">
    <w:name w:val="無清單1127"/>
    <w:next w:val="NoList"/>
    <w:uiPriority w:val="99"/>
    <w:semiHidden/>
    <w:unhideWhenUsed/>
    <w:rsid w:val="00782BA5"/>
  </w:style>
  <w:style w:type="numbering" w:customStyle="1" w:styleId="217">
    <w:name w:val="无列表217"/>
    <w:next w:val="NoList"/>
    <w:uiPriority w:val="99"/>
    <w:semiHidden/>
    <w:unhideWhenUsed/>
    <w:rsid w:val="00782BA5"/>
  </w:style>
  <w:style w:type="numbering" w:customStyle="1" w:styleId="NoList1226">
    <w:name w:val="No List1226"/>
    <w:next w:val="NoList"/>
    <w:uiPriority w:val="99"/>
    <w:semiHidden/>
    <w:unhideWhenUsed/>
    <w:rsid w:val="00782BA5"/>
  </w:style>
  <w:style w:type="numbering" w:customStyle="1" w:styleId="11261">
    <w:name w:val="リストなし1126"/>
    <w:next w:val="NoList"/>
    <w:uiPriority w:val="99"/>
    <w:semiHidden/>
    <w:unhideWhenUsed/>
    <w:rsid w:val="00782BA5"/>
  </w:style>
  <w:style w:type="numbering" w:customStyle="1" w:styleId="11262">
    <w:name w:val="无列表1126"/>
    <w:next w:val="NoList"/>
    <w:semiHidden/>
    <w:rsid w:val="00782BA5"/>
  </w:style>
  <w:style w:type="numbering" w:customStyle="1" w:styleId="NoList2126">
    <w:name w:val="No List2126"/>
    <w:next w:val="NoList"/>
    <w:semiHidden/>
    <w:rsid w:val="00782BA5"/>
  </w:style>
  <w:style w:type="numbering" w:customStyle="1" w:styleId="NoList3126">
    <w:name w:val="No List3126"/>
    <w:next w:val="NoList"/>
    <w:uiPriority w:val="99"/>
    <w:semiHidden/>
    <w:rsid w:val="00782BA5"/>
  </w:style>
  <w:style w:type="numbering" w:customStyle="1" w:styleId="NoList11127">
    <w:name w:val="No List11127"/>
    <w:next w:val="NoList"/>
    <w:uiPriority w:val="99"/>
    <w:semiHidden/>
    <w:unhideWhenUsed/>
    <w:rsid w:val="00782BA5"/>
  </w:style>
  <w:style w:type="numbering" w:customStyle="1" w:styleId="12260">
    <w:name w:val="無清單1226"/>
    <w:next w:val="NoList"/>
    <w:uiPriority w:val="99"/>
    <w:semiHidden/>
    <w:unhideWhenUsed/>
    <w:rsid w:val="00782BA5"/>
  </w:style>
  <w:style w:type="numbering" w:customStyle="1" w:styleId="111260">
    <w:name w:val="無清單11126"/>
    <w:next w:val="NoList"/>
    <w:uiPriority w:val="99"/>
    <w:semiHidden/>
    <w:unhideWhenUsed/>
    <w:rsid w:val="00782BA5"/>
  </w:style>
  <w:style w:type="numbering" w:customStyle="1" w:styleId="350">
    <w:name w:val="无列表35"/>
    <w:next w:val="NoList"/>
    <w:uiPriority w:val="99"/>
    <w:semiHidden/>
    <w:unhideWhenUsed/>
    <w:rsid w:val="00782BA5"/>
  </w:style>
  <w:style w:type="numbering" w:customStyle="1" w:styleId="1351">
    <w:name w:val="无列表135"/>
    <w:next w:val="NoList"/>
    <w:semiHidden/>
    <w:rsid w:val="00782BA5"/>
  </w:style>
  <w:style w:type="numbering" w:customStyle="1" w:styleId="NoList1135">
    <w:name w:val="No List1135"/>
    <w:next w:val="NoList"/>
    <w:uiPriority w:val="99"/>
    <w:semiHidden/>
    <w:unhideWhenUsed/>
    <w:rsid w:val="00782BA5"/>
  </w:style>
  <w:style w:type="numbering" w:customStyle="1" w:styleId="NoList415">
    <w:name w:val="No List415"/>
    <w:next w:val="NoList"/>
    <w:uiPriority w:val="99"/>
    <w:semiHidden/>
    <w:unhideWhenUsed/>
    <w:rsid w:val="00782BA5"/>
  </w:style>
  <w:style w:type="numbering" w:customStyle="1" w:styleId="225">
    <w:name w:val="无列表225"/>
    <w:next w:val="NoList"/>
    <w:uiPriority w:val="99"/>
    <w:semiHidden/>
    <w:unhideWhenUsed/>
    <w:rsid w:val="00782BA5"/>
  </w:style>
  <w:style w:type="numbering" w:customStyle="1" w:styleId="NoList12115">
    <w:name w:val="No List12115"/>
    <w:next w:val="NoList"/>
    <w:uiPriority w:val="99"/>
    <w:semiHidden/>
    <w:unhideWhenUsed/>
    <w:rsid w:val="00782BA5"/>
  </w:style>
  <w:style w:type="numbering" w:customStyle="1" w:styleId="111151">
    <w:name w:val="リストなし11115"/>
    <w:next w:val="NoList"/>
    <w:uiPriority w:val="99"/>
    <w:semiHidden/>
    <w:unhideWhenUsed/>
    <w:rsid w:val="00782BA5"/>
  </w:style>
  <w:style w:type="numbering" w:customStyle="1" w:styleId="111152">
    <w:name w:val="无列表11115"/>
    <w:next w:val="NoList"/>
    <w:semiHidden/>
    <w:rsid w:val="00782BA5"/>
  </w:style>
  <w:style w:type="numbering" w:customStyle="1" w:styleId="NoList21115">
    <w:name w:val="No List21115"/>
    <w:next w:val="NoList"/>
    <w:semiHidden/>
    <w:rsid w:val="00782BA5"/>
  </w:style>
  <w:style w:type="numbering" w:customStyle="1" w:styleId="NoList31115">
    <w:name w:val="No List31115"/>
    <w:next w:val="NoList"/>
    <w:uiPriority w:val="99"/>
    <w:semiHidden/>
    <w:rsid w:val="00782BA5"/>
  </w:style>
  <w:style w:type="numbering" w:customStyle="1" w:styleId="NoList111115">
    <w:name w:val="No List111115"/>
    <w:next w:val="NoList"/>
    <w:uiPriority w:val="99"/>
    <w:semiHidden/>
    <w:unhideWhenUsed/>
    <w:rsid w:val="00782BA5"/>
  </w:style>
  <w:style w:type="numbering" w:customStyle="1" w:styleId="121150">
    <w:name w:val="無清單12115"/>
    <w:next w:val="NoList"/>
    <w:uiPriority w:val="99"/>
    <w:semiHidden/>
    <w:unhideWhenUsed/>
    <w:rsid w:val="00782BA5"/>
  </w:style>
  <w:style w:type="numbering" w:customStyle="1" w:styleId="111115">
    <w:name w:val="無清單111115"/>
    <w:next w:val="NoList"/>
    <w:uiPriority w:val="99"/>
    <w:semiHidden/>
    <w:unhideWhenUsed/>
    <w:rsid w:val="00782BA5"/>
  </w:style>
  <w:style w:type="numbering" w:customStyle="1" w:styleId="NoList1315">
    <w:name w:val="No List1315"/>
    <w:next w:val="NoList"/>
    <w:uiPriority w:val="99"/>
    <w:semiHidden/>
    <w:unhideWhenUsed/>
    <w:rsid w:val="00782BA5"/>
  </w:style>
  <w:style w:type="numbering" w:customStyle="1" w:styleId="12151">
    <w:name w:val="リストなし1215"/>
    <w:next w:val="NoList"/>
    <w:uiPriority w:val="99"/>
    <w:semiHidden/>
    <w:unhideWhenUsed/>
    <w:rsid w:val="00782BA5"/>
  </w:style>
  <w:style w:type="numbering" w:customStyle="1" w:styleId="12152">
    <w:name w:val="无列表1215"/>
    <w:next w:val="NoList"/>
    <w:semiHidden/>
    <w:rsid w:val="00782BA5"/>
  </w:style>
  <w:style w:type="numbering" w:customStyle="1" w:styleId="NoList2215">
    <w:name w:val="No List2215"/>
    <w:next w:val="NoList"/>
    <w:semiHidden/>
    <w:rsid w:val="00782BA5"/>
  </w:style>
  <w:style w:type="numbering" w:customStyle="1" w:styleId="NoList3215">
    <w:name w:val="No List3215"/>
    <w:next w:val="NoList"/>
    <w:uiPriority w:val="99"/>
    <w:semiHidden/>
    <w:rsid w:val="00782BA5"/>
  </w:style>
  <w:style w:type="numbering" w:customStyle="1" w:styleId="NoList11215">
    <w:name w:val="No List11215"/>
    <w:next w:val="NoList"/>
    <w:uiPriority w:val="99"/>
    <w:semiHidden/>
    <w:unhideWhenUsed/>
    <w:rsid w:val="00782BA5"/>
  </w:style>
  <w:style w:type="numbering" w:customStyle="1" w:styleId="13150">
    <w:name w:val="無清單1315"/>
    <w:next w:val="NoList"/>
    <w:uiPriority w:val="99"/>
    <w:semiHidden/>
    <w:unhideWhenUsed/>
    <w:rsid w:val="00782BA5"/>
  </w:style>
  <w:style w:type="numbering" w:customStyle="1" w:styleId="112150">
    <w:name w:val="無清單11215"/>
    <w:next w:val="NoList"/>
    <w:uiPriority w:val="99"/>
    <w:semiHidden/>
    <w:unhideWhenUsed/>
    <w:rsid w:val="00782BA5"/>
  </w:style>
  <w:style w:type="numbering" w:customStyle="1" w:styleId="2115">
    <w:name w:val="无列表2115"/>
    <w:next w:val="NoList"/>
    <w:uiPriority w:val="99"/>
    <w:semiHidden/>
    <w:unhideWhenUsed/>
    <w:rsid w:val="00782BA5"/>
  </w:style>
  <w:style w:type="numbering" w:customStyle="1" w:styleId="NoList12215">
    <w:name w:val="No List12215"/>
    <w:next w:val="NoList"/>
    <w:uiPriority w:val="99"/>
    <w:semiHidden/>
    <w:unhideWhenUsed/>
    <w:rsid w:val="00782BA5"/>
  </w:style>
  <w:style w:type="numbering" w:customStyle="1" w:styleId="112151">
    <w:name w:val="リストなし11215"/>
    <w:next w:val="NoList"/>
    <w:uiPriority w:val="99"/>
    <w:semiHidden/>
    <w:unhideWhenUsed/>
    <w:rsid w:val="00782BA5"/>
  </w:style>
  <w:style w:type="numbering" w:customStyle="1" w:styleId="112152">
    <w:name w:val="无列表11215"/>
    <w:next w:val="NoList"/>
    <w:semiHidden/>
    <w:rsid w:val="00782BA5"/>
  </w:style>
  <w:style w:type="numbering" w:customStyle="1" w:styleId="NoList21215">
    <w:name w:val="No List21215"/>
    <w:next w:val="NoList"/>
    <w:semiHidden/>
    <w:rsid w:val="00782BA5"/>
  </w:style>
  <w:style w:type="numbering" w:customStyle="1" w:styleId="NoList31215">
    <w:name w:val="No List31215"/>
    <w:next w:val="NoList"/>
    <w:uiPriority w:val="99"/>
    <w:semiHidden/>
    <w:rsid w:val="00782BA5"/>
  </w:style>
  <w:style w:type="numbering" w:customStyle="1" w:styleId="NoList111215">
    <w:name w:val="No List111215"/>
    <w:next w:val="NoList"/>
    <w:uiPriority w:val="99"/>
    <w:semiHidden/>
    <w:unhideWhenUsed/>
    <w:rsid w:val="00782BA5"/>
  </w:style>
  <w:style w:type="numbering" w:customStyle="1" w:styleId="122150">
    <w:name w:val="無清單12215"/>
    <w:next w:val="NoList"/>
    <w:uiPriority w:val="99"/>
    <w:semiHidden/>
    <w:unhideWhenUsed/>
    <w:rsid w:val="00782BA5"/>
  </w:style>
  <w:style w:type="numbering" w:customStyle="1" w:styleId="111215">
    <w:name w:val="無清單111215"/>
    <w:next w:val="NoList"/>
    <w:uiPriority w:val="99"/>
    <w:semiHidden/>
    <w:unhideWhenUsed/>
    <w:rsid w:val="00782BA5"/>
  </w:style>
  <w:style w:type="numbering" w:customStyle="1" w:styleId="NoList65">
    <w:name w:val="No List65"/>
    <w:next w:val="NoList"/>
    <w:uiPriority w:val="99"/>
    <w:semiHidden/>
    <w:unhideWhenUsed/>
    <w:rsid w:val="00782BA5"/>
  </w:style>
  <w:style w:type="numbering" w:customStyle="1" w:styleId="NoList145">
    <w:name w:val="No List145"/>
    <w:next w:val="NoList"/>
    <w:uiPriority w:val="99"/>
    <w:semiHidden/>
    <w:unhideWhenUsed/>
    <w:rsid w:val="00782BA5"/>
  </w:style>
  <w:style w:type="numbering" w:customStyle="1" w:styleId="1352">
    <w:name w:val="リストなし135"/>
    <w:next w:val="NoList"/>
    <w:uiPriority w:val="99"/>
    <w:semiHidden/>
    <w:unhideWhenUsed/>
    <w:rsid w:val="00782BA5"/>
  </w:style>
  <w:style w:type="numbering" w:customStyle="1" w:styleId="NoList235">
    <w:name w:val="No List235"/>
    <w:next w:val="NoList"/>
    <w:semiHidden/>
    <w:rsid w:val="00782BA5"/>
  </w:style>
  <w:style w:type="numbering" w:customStyle="1" w:styleId="NoList335">
    <w:name w:val="No List335"/>
    <w:next w:val="NoList"/>
    <w:uiPriority w:val="99"/>
    <w:semiHidden/>
    <w:rsid w:val="00782BA5"/>
  </w:style>
  <w:style w:type="numbering" w:customStyle="1" w:styleId="1450">
    <w:name w:val="無清單145"/>
    <w:next w:val="NoList"/>
    <w:uiPriority w:val="99"/>
    <w:semiHidden/>
    <w:unhideWhenUsed/>
    <w:rsid w:val="00782BA5"/>
  </w:style>
  <w:style w:type="numbering" w:customStyle="1" w:styleId="11350">
    <w:name w:val="無清單1135"/>
    <w:next w:val="NoList"/>
    <w:uiPriority w:val="99"/>
    <w:semiHidden/>
    <w:unhideWhenUsed/>
    <w:rsid w:val="00782BA5"/>
  </w:style>
  <w:style w:type="numbering" w:customStyle="1" w:styleId="NoList1235">
    <w:name w:val="No List1235"/>
    <w:next w:val="NoList"/>
    <w:uiPriority w:val="99"/>
    <w:semiHidden/>
    <w:unhideWhenUsed/>
    <w:rsid w:val="00782BA5"/>
  </w:style>
  <w:style w:type="numbering" w:customStyle="1" w:styleId="11351">
    <w:name w:val="リストなし1135"/>
    <w:next w:val="NoList"/>
    <w:uiPriority w:val="99"/>
    <w:semiHidden/>
    <w:unhideWhenUsed/>
    <w:rsid w:val="00782BA5"/>
  </w:style>
  <w:style w:type="numbering" w:customStyle="1" w:styleId="11352">
    <w:name w:val="无列表1135"/>
    <w:next w:val="NoList"/>
    <w:semiHidden/>
    <w:rsid w:val="00782BA5"/>
  </w:style>
  <w:style w:type="numbering" w:customStyle="1" w:styleId="NoList2135">
    <w:name w:val="No List2135"/>
    <w:next w:val="NoList"/>
    <w:semiHidden/>
    <w:rsid w:val="00782BA5"/>
  </w:style>
  <w:style w:type="numbering" w:customStyle="1" w:styleId="NoList3135">
    <w:name w:val="No List3135"/>
    <w:next w:val="NoList"/>
    <w:uiPriority w:val="99"/>
    <w:semiHidden/>
    <w:rsid w:val="00782BA5"/>
  </w:style>
  <w:style w:type="numbering" w:customStyle="1" w:styleId="NoList11135">
    <w:name w:val="No List11135"/>
    <w:next w:val="NoList"/>
    <w:uiPriority w:val="99"/>
    <w:semiHidden/>
    <w:unhideWhenUsed/>
    <w:rsid w:val="00782BA5"/>
  </w:style>
  <w:style w:type="numbering" w:customStyle="1" w:styleId="12350">
    <w:name w:val="無清單1235"/>
    <w:next w:val="NoList"/>
    <w:uiPriority w:val="99"/>
    <w:semiHidden/>
    <w:unhideWhenUsed/>
    <w:rsid w:val="00782BA5"/>
  </w:style>
  <w:style w:type="numbering" w:customStyle="1" w:styleId="11135">
    <w:name w:val="無清單11135"/>
    <w:next w:val="NoList"/>
    <w:uiPriority w:val="99"/>
    <w:semiHidden/>
    <w:unhideWhenUsed/>
    <w:rsid w:val="00782BA5"/>
  </w:style>
  <w:style w:type="numbering" w:customStyle="1" w:styleId="NoList515">
    <w:name w:val="No List515"/>
    <w:next w:val="NoList"/>
    <w:uiPriority w:val="99"/>
    <w:semiHidden/>
    <w:unhideWhenUsed/>
    <w:rsid w:val="00782BA5"/>
  </w:style>
  <w:style w:type="numbering" w:customStyle="1" w:styleId="13151">
    <w:name w:val="无列表1315"/>
    <w:next w:val="NoList"/>
    <w:semiHidden/>
    <w:rsid w:val="00782BA5"/>
  </w:style>
  <w:style w:type="numbering" w:customStyle="1" w:styleId="NoList11314">
    <w:name w:val="No List11314"/>
    <w:next w:val="NoList"/>
    <w:uiPriority w:val="99"/>
    <w:semiHidden/>
    <w:unhideWhenUsed/>
    <w:rsid w:val="00782BA5"/>
  </w:style>
  <w:style w:type="numbering" w:customStyle="1" w:styleId="NoList4115">
    <w:name w:val="No List4115"/>
    <w:next w:val="NoList"/>
    <w:uiPriority w:val="99"/>
    <w:semiHidden/>
    <w:unhideWhenUsed/>
    <w:rsid w:val="00782BA5"/>
  </w:style>
  <w:style w:type="numbering" w:customStyle="1" w:styleId="2215">
    <w:name w:val="无列表2215"/>
    <w:next w:val="NoList"/>
    <w:uiPriority w:val="99"/>
    <w:semiHidden/>
    <w:unhideWhenUsed/>
    <w:rsid w:val="00782BA5"/>
  </w:style>
  <w:style w:type="numbering" w:customStyle="1" w:styleId="NoList121115">
    <w:name w:val="No List121115"/>
    <w:next w:val="NoList"/>
    <w:uiPriority w:val="99"/>
    <w:semiHidden/>
    <w:unhideWhenUsed/>
    <w:rsid w:val="00782BA5"/>
  </w:style>
  <w:style w:type="numbering" w:customStyle="1" w:styleId="1111150">
    <w:name w:val="リストなし111115"/>
    <w:next w:val="NoList"/>
    <w:uiPriority w:val="99"/>
    <w:semiHidden/>
    <w:unhideWhenUsed/>
    <w:rsid w:val="00782BA5"/>
  </w:style>
  <w:style w:type="numbering" w:customStyle="1" w:styleId="1111151">
    <w:name w:val="无列表111115"/>
    <w:next w:val="NoList"/>
    <w:semiHidden/>
    <w:rsid w:val="00782BA5"/>
  </w:style>
  <w:style w:type="numbering" w:customStyle="1" w:styleId="NoList211115">
    <w:name w:val="No List211115"/>
    <w:next w:val="NoList"/>
    <w:semiHidden/>
    <w:rsid w:val="00782BA5"/>
  </w:style>
  <w:style w:type="numbering" w:customStyle="1" w:styleId="NoList311115">
    <w:name w:val="No List311115"/>
    <w:next w:val="NoList"/>
    <w:uiPriority w:val="99"/>
    <w:semiHidden/>
    <w:rsid w:val="00782BA5"/>
  </w:style>
  <w:style w:type="numbering" w:customStyle="1" w:styleId="NoList1111115">
    <w:name w:val="No List1111115"/>
    <w:next w:val="NoList"/>
    <w:uiPriority w:val="99"/>
    <w:semiHidden/>
    <w:unhideWhenUsed/>
    <w:rsid w:val="00782BA5"/>
  </w:style>
  <w:style w:type="numbering" w:customStyle="1" w:styleId="121115">
    <w:name w:val="無清單121115"/>
    <w:next w:val="NoList"/>
    <w:uiPriority w:val="99"/>
    <w:semiHidden/>
    <w:unhideWhenUsed/>
    <w:rsid w:val="00782BA5"/>
  </w:style>
  <w:style w:type="numbering" w:customStyle="1" w:styleId="1111115">
    <w:name w:val="無清單1111115"/>
    <w:next w:val="NoList"/>
    <w:uiPriority w:val="99"/>
    <w:semiHidden/>
    <w:unhideWhenUsed/>
    <w:rsid w:val="00782BA5"/>
  </w:style>
  <w:style w:type="numbering" w:customStyle="1" w:styleId="NoList13115">
    <w:name w:val="No List13115"/>
    <w:next w:val="NoList"/>
    <w:uiPriority w:val="99"/>
    <w:semiHidden/>
    <w:unhideWhenUsed/>
    <w:rsid w:val="00782BA5"/>
  </w:style>
  <w:style w:type="numbering" w:customStyle="1" w:styleId="121151">
    <w:name w:val="リストなし12115"/>
    <w:next w:val="NoList"/>
    <w:uiPriority w:val="99"/>
    <w:semiHidden/>
    <w:unhideWhenUsed/>
    <w:rsid w:val="00782BA5"/>
  </w:style>
  <w:style w:type="numbering" w:customStyle="1" w:styleId="121152">
    <w:name w:val="无列表12115"/>
    <w:next w:val="NoList"/>
    <w:semiHidden/>
    <w:rsid w:val="00782BA5"/>
  </w:style>
  <w:style w:type="numbering" w:customStyle="1" w:styleId="NoList22115">
    <w:name w:val="No List22115"/>
    <w:next w:val="NoList"/>
    <w:semiHidden/>
    <w:rsid w:val="00782BA5"/>
  </w:style>
  <w:style w:type="numbering" w:customStyle="1" w:styleId="NoList32115">
    <w:name w:val="No List32115"/>
    <w:next w:val="NoList"/>
    <w:uiPriority w:val="99"/>
    <w:semiHidden/>
    <w:rsid w:val="00782BA5"/>
  </w:style>
  <w:style w:type="numbering" w:customStyle="1" w:styleId="NoList112115">
    <w:name w:val="No List112115"/>
    <w:next w:val="NoList"/>
    <w:uiPriority w:val="99"/>
    <w:semiHidden/>
    <w:unhideWhenUsed/>
    <w:rsid w:val="00782BA5"/>
  </w:style>
  <w:style w:type="numbering" w:customStyle="1" w:styleId="13115">
    <w:name w:val="無清單13115"/>
    <w:next w:val="NoList"/>
    <w:uiPriority w:val="99"/>
    <w:semiHidden/>
    <w:unhideWhenUsed/>
    <w:rsid w:val="00782BA5"/>
  </w:style>
  <w:style w:type="numbering" w:customStyle="1" w:styleId="112115">
    <w:name w:val="無清單112115"/>
    <w:next w:val="NoList"/>
    <w:uiPriority w:val="99"/>
    <w:semiHidden/>
    <w:unhideWhenUsed/>
    <w:rsid w:val="00782BA5"/>
  </w:style>
  <w:style w:type="numbering" w:customStyle="1" w:styleId="21115">
    <w:name w:val="无列表21115"/>
    <w:next w:val="NoList"/>
    <w:uiPriority w:val="99"/>
    <w:semiHidden/>
    <w:unhideWhenUsed/>
    <w:rsid w:val="00782BA5"/>
  </w:style>
  <w:style w:type="numbering" w:customStyle="1" w:styleId="NoList122115">
    <w:name w:val="No List122115"/>
    <w:next w:val="NoList"/>
    <w:uiPriority w:val="99"/>
    <w:semiHidden/>
    <w:unhideWhenUsed/>
    <w:rsid w:val="00782BA5"/>
  </w:style>
  <w:style w:type="numbering" w:customStyle="1" w:styleId="1121150">
    <w:name w:val="リストなし112115"/>
    <w:next w:val="NoList"/>
    <w:uiPriority w:val="99"/>
    <w:semiHidden/>
    <w:unhideWhenUsed/>
    <w:rsid w:val="00782BA5"/>
  </w:style>
  <w:style w:type="numbering" w:customStyle="1" w:styleId="1121151">
    <w:name w:val="无列表112115"/>
    <w:next w:val="NoList"/>
    <w:semiHidden/>
    <w:rsid w:val="00782BA5"/>
  </w:style>
  <w:style w:type="numbering" w:customStyle="1" w:styleId="NoList212115">
    <w:name w:val="No List212115"/>
    <w:next w:val="NoList"/>
    <w:semiHidden/>
    <w:rsid w:val="00782BA5"/>
  </w:style>
  <w:style w:type="numbering" w:customStyle="1" w:styleId="NoList312115">
    <w:name w:val="No List312115"/>
    <w:next w:val="NoList"/>
    <w:uiPriority w:val="99"/>
    <w:semiHidden/>
    <w:rsid w:val="00782BA5"/>
  </w:style>
  <w:style w:type="numbering" w:customStyle="1" w:styleId="NoList1112115">
    <w:name w:val="No List1112115"/>
    <w:next w:val="NoList"/>
    <w:uiPriority w:val="99"/>
    <w:semiHidden/>
    <w:unhideWhenUsed/>
    <w:rsid w:val="00782BA5"/>
  </w:style>
  <w:style w:type="numbering" w:customStyle="1" w:styleId="1221150">
    <w:name w:val="無清單122115"/>
    <w:next w:val="NoList"/>
    <w:uiPriority w:val="99"/>
    <w:semiHidden/>
    <w:unhideWhenUsed/>
    <w:rsid w:val="00782BA5"/>
  </w:style>
  <w:style w:type="numbering" w:customStyle="1" w:styleId="11121150">
    <w:name w:val="無清單1112115"/>
    <w:next w:val="NoList"/>
    <w:uiPriority w:val="99"/>
    <w:semiHidden/>
    <w:unhideWhenUsed/>
    <w:rsid w:val="00782BA5"/>
  </w:style>
  <w:style w:type="numbering" w:customStyle="1" w:styleId="NoList5114">
    <w:name w:val="No List5114"/>
    <w:next w:val="NoList"/>
    <w:uiPriority w:val="99"/>
    <w:semiHidden/>
    <w:unhideWhenUsed/>
    <w:rsid w:val="00782BA5"/>
  </w:style>
  <w:style w:type="numbering" w:customStyle="1" w:styleId="NoList614">
    <w:name w:val="No List614"/>
    <w:next w:val="NoList"/>
    <w:uiPriority w:val="99"/>
    <w:semiHidden/>
    <w:unhideWhenUsed/>
    <w:rsid w:val="00782BA5"/>
  </w:style>
  <w:style w:type="numbering" w:customStyle="1" w:styleId="NoList1414">
    <w:name w:val="No List1414"/>
    <w:next w:val="NoList"/>
    <w:uiPriority w:val="99"/>
    <w:semiHidden/>
    <w:unhideWhenUsed/>
    <w:rsid w:val="00782BA5"/>
  </w:style>
  <w:style w:type="numbering" w:customStyle="1" w:styleId="13142">
    <w:name w:val="リストなし1314"/>
    <w:next w:val="NoList"/>
    <w:uiPriority w:val="99"/>
    <w:semiHidden/>
    <w:unhideWhenUsed/>
    <w:rsid w:val="00782BA5"/>
  </w:style>
  <w:style w:type="numbering" w:customStyle="1" w:styleId="NoList2314">
    <w:name w:val="No List2314"/>
    <w:next w:val="NoList"/>
    <w:semiHidden/>
    <w:rsid w:val="00782BA5"/>
  </w:style>
  <w:style w:type="numbering" w:customStyle="1" w:styleId="NoList3314">
    <w:name w:val="No List3314"/>
    <w:next w:val="NoList"/>
    <w:uiPriority w:val="99"/>
    <w:semiHidden/>
    <w:rsid w:val="00782BA5"/>
  </w:style>
  <w:style w:type="numbering" w:customStyle="1" w:styleId="NoList1144">
    <w:name w:val="No List1144"/>
    <w:next w:val="NoList"/>
    <w:uiPriority w:val="99"/>
    <w:semiHidden/>
    <w:unhideWhenUsed/>
    <w:rsid w:val="00782BA5"/>
  </w:style>
  <w:style w:type="numbering" w:customStyle="1" w:styleId="14140">
    <w:name w:val="無清單1414"/>
    <w:next w:val="NoList"/>
    <w:uiPriority w:val="99"/>
    <w:semiHidden/>
    <w:unhideWhenUsed/>
    <w:rsid w:val="00782BA5"/>
  </w:style>
  <w:style w:type="numbering" w:customStyle="1" w:styleId="11314">
    <w:name w:val="無清單11314"/>
    <w:next w:val="NoList"/>
    <w:uiPriority w:val="99"/>
    <w:semiHidden/>
    <w:unhideWhenUsed/>
    <w:rsid w:val="00782BA5"/>
  </w:style>
  <w:style w:type="numbering" w:customStyle="1" w:styleId="NoList424">
    <w:name w:val="No List424"/>
    <w:next w:val="NoList"/>
    <w:uiPriority w:val="99"/>
    <w:semiHidden/>
    <w:unhideWhenUsed/>
    <w:rsid w:val="00782BA5"/>
  </w:style>
  <w:style w:type="numbering" w:customStyle="1" w:styleId="NoList12314">
    <w:name w:val="No List12314"/>
    <w:next w:val="NoList"/>
    <w:uiPriority w:val="99"/>
    <w:semiHidden/>
    <w:unhideWhenUsed/>
    <w:rsid w:val="00782BA5"/>
  </w:style>
  <w:style w:type="numbering" w:customStyle="1" w:styleId="113140">
    <w:name w:val="リストなし11314"/>
    <w:next w:val="NoList"/>
    <w:uiPriority w:val="99"/>
    <w:semiHidden/>
    <w:unhideWhenUsed/>
    <w:rsid w:val="00782BA5"/>
  </w:style>
  <w:style w:type="numbering" w:customStyle="1" w:styleId="113141">
    <w:name w:val="无列表11314"/>
    <w:next w:val="NoList"/>
    <w:semiHidden/>
    <w:rsid w:val="00782BA5"/>
  </w:style>
  <w:style w:type="numbering" w:customStyle="1" w:styleId="NoList21314">
    <w:name w:val="No List21314"/>
    <w:next w:val="NoList"/>
    <w:semiHidden/>
    <w:rsid w:val="00782BA5"/>
  </w:style>
  <w:style w:type="numbering" w:customStyle="1" w:styleId="NoList31314">
    <w:name w:val="No List31314"/>
    <w:next w:val="NoList"/>
    <w:uiPriority w:val="99"/>
    <w:semiHidden/>
    <w:rsid w:val="00782BA5"/>
  </w:style>
  <w:style w:type="numbering" w:customStyle="1" w:styleId="NoList111314">
    <w:name w:val="No List111314"/>
    <w:next w:val="NoList"/>
    <w:uiPriority w:val="99"/>
    <w:semiHidden/>
    <w:unhideWhenUsed/>
    <w:rsid w:val="00782BA5"/>
  </w:style>
  <w:style w:type="numbering" w:customStyle="1" w:styleId="12314">
    <w:name w:val="無清單12314"/>
    <w:next w:val="NoList"/>
    <w:uiPriority w:val="99"/>
    <w:semiHidden/>
    <w:unhideWhenUsed/>
    <w:rsid w:val="00782BA5"/>
  </w:style>
  <w:style w:type="numbering" w:customStyle="1" w:styleId="111314">
    <w:name w:val="無清單111314"/>
    <w:next w:val="NoList"/>
    <w:uiPriority w:val="99"/>
    <w:semiHidden/>
    <w:unhideWhenUsed/>
    <w:rsid w:val="00782BA5"/>
  </w:style>
  <w:style w:type="numbering" w:customStyle="1" w:styleId="NoList12124">
    <w:name w:val="No List12124"/>
    <w:next w:val="NoList"/>
    <w:uiPriority w:val="99"/>
    <w:semiHidden/>
    <w:unhideWhenUsed/>
    <w:rsid w:val="00782BA5"/>
  </w:style>
  <w:style w:type="numbering" w:customStyle="1" w:styleId="111241">
    <w:name w:val="リストなし11124"/>
    <w:next w:val="NoList"/>
    <w:uiPriority w:val="99"/>
    <w:semiHidden/>
    <w:unhideWhenUsed/>
    <w:rsid w:val="00782BA5"/>
  </w:style>
  <w:style w:type="numbering" w:customStyle="1" w:styleId="111242">
    <w:name w:val="无列表11124"/>
    <w:next w:val="NoList"/>
    <w:semiHidden/>
    <w:rsid w:val="00782BA5"/>
  </w:style>
  <w:style w:type="numbering" w:customStyle="1" w:styleId="NoList21124">
    <w:name w:val="No List21124"/>
    <w:next w:val="NoList"/>
    <w:semiHidden/>
    <w:rsid w:val="00782BA5"/>
  </w:style>
  <w:style w:type="numbering" w:customStyle="1" w:styleId="NoList31124">
    <w:name w:val="No List31124"/>
    <w:next w:val="NoList"/>
    <w:uiPriority w:val="99"/>
    <w:semiHidden/>
    <w:rsid w:val="00782BA5"/>
  </w:style>
  <w:style w:type="numbering" w:customStyle="1" w:styleId="NoList111124">
    <w:name w:val="No List111124"/>
    <w:next w:val="NoList"/>
    <w:uiPriority w:val="99"/>
    <w:semiHidden/>
    <w:unhideWhenUsed/>
    <w:rsid w:val="00782BA5"/>
  </w:style>
  <w:style w:type="numbering" w:customStyle="1" w:styleId="12124">
    <w:name w:val="無清單12124"/>
    <w:next w:val="NoList"/>
    <w:uiPriority w:val="99"/>
    <w:semiHidden/>
    <w:unhideWhenUsed/>
    <w:rsid w:val="00782BA5"/>
  </w:style>
  <w:style w:type="numbering" w:customStyle="1" w:styleId="111124">
    <w:name w:val="無清單111124"/>
    <w:next w:val="NoList"/>
    <w:uiPriority w:val="99"/>
    <w:semiHidden/>
    <w:unhideWhenUsed/>
    <w:rsid w:val="00782BA5"/>
  </w:style>
  <w:style w:type="numbering" w:customStyle="1" w:styleId="NoList524">
    <w:name w:val="No List524"/>
    <w:next w:val="NoList"/>
    <w:uiPriority w:val="99"/>
    <w:semiHidden/>
    <w:unhideWhenUsed/>
    <w:rsid w:val="00782BA5"/>
  </w:style>
  <w:style w:type="numbering" w:customStyle="1" w:styleId="NoList1324">
    <w:name w:val="No List1324"/>
    <w:next w:val="NoList"/>
    <w:uiPriority w:val="99"/>
    <w:semiHidden/>
    <w:unhideWhenUsed/>
    <w:rsid w:val="00782BA5"/>
  </w:style>
  <w:style w:type="numbering" w:customStyle="1" w:styleId="12242">
    <w:name w:val="リストなし1224"/>
    <w:next w:val="NoList"/>
    <w:uiPriority w:val="99"/>
    <w:semiHidden/>
    <w:unhideWhenUsed/>
    <w:rsid w:val="00782BA5"/>
  </w:style>
  <w:style w:type="numbering" w:customStyle="1" w:styleId="12251">
    <w:name w:val="无列表1225"/>
    <w:next w:val="NoList"/>
    <w:semiHidden/>
    <w:rsid w:val="00782BA5"/>
  </w:style>
  <w:style w:type="numbering" w:customStyle="1" w:styleId="NoList2224">
    <w:name w:val="No List2224"/>
    <w:next w:val="NoList"/>
    <w:semiHidden/>
    <w:rsid w:val="00782BA5"/>
  </w:style>
  <w:style w:type="numbering" w:customStyle="1" w:styleId="NoList3224">
    <w:name w:val="No List3224"/>
    <w:next w:val="NoList"/>
    <w:uiPriority w:val="99"/>
    <w:semiHidden/>
    <w:rsid w:val="00782BA5"/>
  </w:style>
  <w:style w:type="numbering" w:customStyle="1" w:styleId="NoList11224">
    <w:name w:val="No List11224"/>
    <w:next w:val="NoList"/>
    <w:uiPriority w:val="99"/>
    <w:semiHidden/>
    <w:unhideWhenUsed/>
    <w:rsid w:val="00782BA5"/>
  </w:style>
  <w:style w:type="numbering" w:customStyle="1" w:styleId="1324">
    <w:name w:val="無清單1324"/>
    <w:next w:val="NoList"/>
    <w:uiPriority w:val="99"/>
    <w:semiHidden/>
    <w:unhideWhenUsed/>
    <w:rsid w:val="00782BA5"/>
  </w:style>
  <w:style w:type="numbering" w:customStyle="1" w:styleId="11224">
    <w:name w:val="無清單11224"/>
    <w:next w:val="NoList"/>
    <w:uiPriority w:val="99"/>
    <w:semiHidden/>
    <w:unhideWhenUsed/>
    <w:rsid w:val="00782BA5"/>
  </w:style>
  <w:style w:type="numbering" w:customStyle="1" w:styleId="2124">
    <w:name w:val="无列表2124"/>
    <w:next w:val="NoList"/>
    <w:uiPriority w:val="99"/>
    <w:semiHidden/>
    <w:unhideWhenUsed/>
    <w:rsid w:val="00782BA5"/>
  </w:style>
  <w:style w:type="numbering" w:customStyle="1" w:styleId="NoList111224">
    <w:name w:val="No List111224"/>
    <w:next w:val="NoList"/>
    <w:uiPriority w:val="99"/>
    <w:semiHidden/>
    <w:unhideWhenUsed/>
    <w:rsid w:val="00782BA5"/>
  </w:style>
  <w:style w:type="numbering" w:customStyle="1" w:styleId="NoList74">
    <w:name w:val="No List74"/>
    <w:next w:val="NoList"/>
    <w:uiPriority w:val="99"/>
    <w:semiHidden/>
    <w:unhideWhenUsed/>
    <w:rsid w:val="00782BA5"/>
  </w:style>
  <w:style w:type="numbering" w:customStyle="1" w:styleId="NoList154">
    <w:name w:val="No List154"/>
    <w:next w:val="NoList"/>
    <w:uiPriority w:val="99"/>
    <w:semiHidden/>
    <w:unhideWhenUsed/>
    <w:rsid w:val="00782BA5"/>
  </w:style>
  <w:style w:type="numbering" w:customStyle="1" w:styleId="1441">
    <w:name w:val="リストなし144"/>
    <w:next w:val="NoList"/>
    <w:uiPriority w:val="99"/>
    <w:semiHidden/>
    <w:unhideWhenUsed/>
    <w:rsid w:val="00782BA5"/>
  </w:style>
  <w:style w:type="numbering" w:customStyle="1" w:styleId="1442">
    <w:name w:val="无列表144"/>
    <w:next w:val="NoList"/>
    <w:semiHidden/>
    <w:rsid w:val="00782BA5"/>
  </w:style>
  <w:style w:type="numbering" w:customStyle="1" w:styleId="NoList244">
    <w:name w:val="No List244"/>
    <w:next w:val="NoList"/>
    <w:semiHidden/>
    <w:rsid w:val="00782BA5"/>
  </w:style>
  <w:style w:type="numbering" w:customStyle="1" w:styleId="NoList344">
    <w:name w:val="No List344"/>
    <w:next w:val="NoList"/>
    <w:uiPriority w:val="99"/>
    <w:semiHidden/>
    <w:rsid w:val="00782BA5"/>
  </w:style>
  <w:style w:type="numbering" w:customStyle="1" w:styleId="NoList1154">
    <w:name w:val="No List1154"/>
    <w:next w:val="NoList"/>
    <w:uiPriority w:val="99"/>
    <w:semiHidden/>
    <w:unhideWhenUsed/>
    <w:rsid w:val="00782BA5"/>
  </w:style>
  <w:style w:type="numbering" w:customStyle="1" w:styleId="1540">
    <w:name w:val="無清單154"/>
    <w:next w:val="NoList"/>
    <w:uiPriority w:val="99"/>
    <w:semiHidden/>
    <w:unhideWhenUsed/>
    <w:rsid w:val="00782BA5"/>
  </w:style>
  <w:style w:type="numbering" w:customStyle="1" w:styleId="11440">
    <w:name w:val="無清單1144"/>
    <w:next w:val="NoList"/>
    <w:uiPriority w:val="99"/>
    <w:semiHidden/>
    <w:unhideWhenUsed/>
    <w:rsid w:val="00782BA5"/>
  </w:style>
  <w:style w:type="numbering" w:customStyle="1" w:styleId="NoList434">
    <w:name w:val="No List434"/>
    <w:next w:val="NoList"/>
    <w:uiPriority w:val="99"/>
    <w:semiHidden/>
    <w:unhideWhenUsed/>
    <w:rsid w:val="00782BA5"/>
  </w:style>
  <w:style w:type="numbering" w:customStyle="1" w:styleId="NoList1244">
    <w:name w:val="No List1244"/>
    <w:next w:val="NoList"/>
    <w:uiPriority w:val="99"/>
    <w:semiHidden/>
    <w:unhideWhenUsed/>
    <w:rsid w:val="00782BA5"/>
  </w:style>
  <w:style w:type="numbering" w:customStyle="1" w:styleId="11441">
    <w:name w:val="リストなし1144"/>
    <w:next w:val="NoList"/>
    <w:uiPriority w:val="99"/>
    <w:semiHidden/>
    <w:unhideWhenUsed/>
    <w:rsid w:val="00782BA5"/>
  </w:style>
  <w:style w:type="numbering" w:customStyle="1" w:styleId="11442">
    <w:name w:val="无列表1144"/>
    <w:next w:val="NoList"/>
    <w:semiHidden/>
    <w:rsid w:val="00782BA5"/>
  </w:style>
  <w:style w:type="numbering" w:customStyle="1" w:styleId="NoList2144">
    <w:name w:val="No List2144"/>
    <w:next w:val="NoList"/>
    <w:semiHidden/>
    <w:rsid w:val="00782BA5"/>
  </w:style>
  <w:style w:type="numbering" w:customStyle="1" w:styleId="NoList3144">
    <w:name w:val="No List3144"/>
    <w:next w:val="NoList"/>
    <w:uiPriority w:val="99"/>
    <w:semiHidden/>
    <w:rsid w:val="00782BA5"/>
  </w:style>
  <w:style w:type="numbering" w:customStyle="1" w:styleId="NoList11144">
    <w:name w:val="No List11144"/>
    <w:next w:val="NoList"/>
    <w:uiPriority w:val="99"/>
    <w:semiHidden/>
    <w:unhideWhenUsed/>
    <w:rsid w:val="00782BA5"/>
  </w:style>
  <w:style w:type="numbering" w:customStyle="1" w:styleId="12440">
    <w:name w:val="無清單1244"/>
    <w:next w:val="NoList"/>
    <w:uiPriority w:val="99"/>
    <w:semiHidden/>
    <w:unhideWhenUsed/>
    <w:rsid w:val="00782BA5"/>
  </w:style>
  <w:style w:type="numbering" w:customStyle="1" w:styleId="11144">
    <w:name w:val="無清單11144"/>
    <w:next w:val="NoList"/>
    <w:uiPriority w:val="99"/>
    <w:semiHidden/>
    <w:unhideWhenUsed/>
    <w:rsid w:val="00782BA5"/>
  </w:style>
  <w:style w:type="numbering" w:customStyle="1" w:styleId="234">
    <w:name w:val="无列表234"/>
    <w:next w:val="NoList"/>
    <w:uiPriority w:val="99"/>
    <w:semiHidden/>
    <w:unhideWhenUsed/>
    <w:rsid w:val="00782BA5"/>
  </w:style>
  <w:style w:type="numbering" w:customStyle="1" w:styleId="NoList12134">
    <w:name w:val="No List12134"/>
    <w:next w:val="NoList"/>
    <w:uiPriority w:val="99"/>
    <w:semiHidden/>
    <w:unhideWhenUsed/>
    <w:rsid w:val="00782BA5"/>
  </w:style>
  <w:style w:type="numbering" w:customStyle="1" w:styleId="111340">
    <w:name w:val="リストなし11134"/>
    <w:next w:val="NoList"/>
    <w:uiPriority w:val="99"/>
    <w:semiHidden/>
    <w:unhideWhenUsed/>
    <w:rsid w:val="00782BA5"/>
  </w:style>
  <w:style w:type="numbering" w:customStyle="1" w:styleId="111341">
    <w:name w:val="无列表11134"/>
    <w:next w:val="NoList"/>
    <w:semiHidden/>
    <w:rsid w:val="00782BA5"/>
  </w:style>
  <w:style w:type="numbering" w:customStyle="1" w:styleId="NoList21134">
    <w:name w:val="No List21134"/>
    <w:next w:val="NoList"/>
    <w:semiHidden/>
    <w:rsid w:val="00782BA5"/>
  </w:style>
  <w:style w:type="numbering" w:customStyle="1" w:styleId="NoList31134">
    <w:name w:val="No List31134"/>
    <w:next w:val="NoList"/>
    <w:uiPriority w:val="99"/>
    <w:semiHidden/>
    <w:rsid w:val="00782BA5"/>
  </w:style>
  <w:style w:type="numbering" w:customStyle="1" w:styleId="NoList111134">
    <w:name w:val="No List111134"/>
    <w:next w:val="NoList"/>
    <w:uiPriority w:val="99"/>
    <w:semiHidden/>
    <w:unhideWhenUsed/>
    <w:rsid w:val="00782BA5"/>
  </w:style>
  <w:style w:type="numbering" w:customStyle="1" w:styleId="12134">
    <w:name w:val="無清單12134"/>
    <w:next w:val="NoList"/>
    <w:uiPriority w:val="99"/>
    <w:semiHidden/>
    <w:unhideWhenUsed/>
    <w:rsid w:val="00782BA5"/>
  </w:style>
  <w:style w:type="numbering" w:customStyle="1" w:styleId="111134">
    <w:name w:val="無清單111134"/>
    <w:next w:val="NoList"/>
    <w:uiPriority w:val="99"/>
    <w:semiHidden/>
    <w:unhideWhenUsed/>
    <w:rsid w:val="00782BA5"/>
  </w:style>
  <w:style w:type="numbering" w:customStyle="1" w:styleId="NoList534">
    <w:name w:val="No List534"/>
    <w:next w:val="NoList"/>
    <w:uiPriority w:val="99"/>
    <w:semiHidden/>
    <w:unhideWhenUsed/>
    <w:rsid w:val="00782BA5"/>
  </w:style>
  <w:style w:type="numbering" w:customStyle="1" w:styleId="NoList1334">
    <w:name w:val="No List1334"/>
    <w:next w:val="NoList"/>
    <w:uiPriority w:val="99"/>
    <w:semiHidden/>
    <w:unhideWhenUsed/>
    <w:rsid w:val="00782BA5"/>
  </w:style>
  <w:style w:type="numbering" w:customStyle="1" w:styleId="12341">
    <w:name w:val="リストなし1234"/>
    <w:next w:val="NoList"/>
    <w:uiPriority w:val="99"/>
    <w:semiHidden/>
    <w:unhideWhenUsed/>
    <w:rsid w:val="00782BA5"/>
  </w:style>
  <w:style w:type="numbering" w:customStyle="1" w:styleId="12342">
    <w:name w:val="无列表1234"/>
    <w:next w:val="NoList"/>
    <w:semiHidden/>
    <w:rsid w:val="00782BA5"/>
  </w:style>
  <w:style w:type="numbering" w:customStyle="1" w:styleId="NoList2234">
    <w:name w:val="No List2234"/>
    <w:next w:val="NoList"/>
    <w:semiHidden/>
    <w:rsid w:val="00782BA5"/>
  </w:style>
  <w:style w:type="numbering" w:customStyle="1" w:styleId="NoList3234">
    <w:name w:val="No List3234"/>
    <w:next w:val="NoList"/>
    <w:uiPriority w:val="99"/>
    <w:semiHidden/>
    <w:rsid w:val="00782BA5"/>
  </w:style>
  <w:style w:type="numbering" w:customStyle="1" w:styleId="NoList11234">
    <w:name w:val="No List11234"/>
    <w:next w:val="NoList"/>
    <w:uiPriority w:val="99"/>
    <w:semiHidden/>
    <w:unhideWhenUsed/>
    <w:rsid w:val="00782BA5"/>
  </w:style>
  <w:style w:type="numbering" w:customStyle="1" w:styleId="1334">
    <w:name w:val="無清單1334"/>
    <w:next w:val="NoList"/>
    <w:uiPriority w:val="99"/>
    <w:semiHidden/>
    <w:unhideWhenUsed/>
    <w:rsid w:val="00782BA5"/>
  </w:style>
  <w:style w:type="numbering" w:customStyle="1" w:styleId="11234">
    <w:name w:val="無清單11234"/>
    <w:next w:val="NoList"/>
    <w:uiPriority w:val="99"/>
    <w:semiHidden/>
    <w:unhideWhenUsed/>
    <w:rsid w:val="00782BA5"/>
  </w:style>
  <w:style w:type="numbering" w:customStyle="1" w:styleId="2134">
    <w:name w:val="无列表2134"/>
    <w:next w:val="NoList"/>
    <w:uiPriority w:val="99"/>
    <w:semiHidden/>
    <w:unhideWhenUsed/>
    <w:rsid w:val="00782BA5"/>
  </w:style>
  <w:style w:type="numbering" w:customStyle="1" w:styleId="NoList12224">
    <w:name w:val="No List12224"/>
    <w:next w:val="NoList"/>
    <w:uiPriority w:val="99"/>
    <w:semiHidden/>
    <w:unhideWhenUsed/>
    <w:rsid w:val="00782BA5"/>
  </w:style>
  <w:style w:type="numbering" w:customStyle="1" w:styleId="112240">
    <w:name w:val="リストなし11224"/>
    <w:next w:val="NoList"/>
    <w:uiPriority w:val="99"/>
    <w:semiHidden/>
    <w:unhideWhenUsed/>
    <w:rsid w:val="00782BA5"/>
  </w:style>
  <w:style w:type="numbering" w:customStyle="1" w:styleId="112241">
    <w:name w:val="无列表11224"/>
    <w:next w:val="NoList"/>
    <w:semiHidden/>
    <w:rsid w:val="00782BA5"/>
  </w:style>
  <w:style w:type="numbering" w:customStyle="1" w:styleId="NoList21224">
    <w:name w:val="No List21224"/>
    <w:next w:val="NoList"/>
    <w:semiHidden/>
    <w:rsid w:val="00782BA5"/>
  </w:style>
  <w:style w:type="numbering" w:customStyle="1" w:styleId="NoList31224">
    <w:name w:val="No List31224"/>
    <w:next w:val="NoList"/>
    <w:uiPriority w:val="99"/>
    <w:semiHidden/>
    <w:rsid w:val="00782BA5"/>
  </w:style>
  <w:style w:type="numbering" w:customStyle="1" w:styleId="NoList111234">
    <w:name w:val="No List111234"/>
    <w:next w:val="NoList"/>
    <w:uiPriority w:val="99"/>
    <w:semiHidden/>
    <w:unhideWhenUsed/>
    <w:rsid w:val="00782BA5"/>
  </w:style>
  <w:style w:type="numbering" w:customStyle="1" w:styleId="12224">
    <w:name w:val="無清單12224"/>
    <w:next w:val="NoList"/>
    <w:uiPriority w:val="99"/>
    <w:semiHidden/>
    <w:unhideWhenUsed/>
    <w:rsid w:val="00782BA5"/>
  </w:style>
  <w:style w:type="numbering" w:customStyle="1" w:styleId="111224">
    <w:name w:val="無清單111224"/>
    <w:next w:val="NoList"/>
    <w:uiPriority w:val="99"/>
    <w:semiHidden/>
    <w:unhideWhenUsed/>
    <w:rsid w:val="00782BA5"/>
  </w:style>
  <w:style w:type="numbering" w:customStyle="1" w:styleId="NoList83">
    <w:name w:val="No List83"/>
    <w:next w:val="NoList"/>
    <w:uiPriority w:val="99"/>
    <w:semiHidden/>
    <w:unhideWhenUsed/>
    <w:rsid w:val="00782BA5"/>
  </w:style>
  <w:style w:type="numbering" w:customStyle="1" w:styleId="NoList163">
    <w:name w:val="No List163"/>
    <w:next w:val="NoList"/>
    <w:uiPriority w:val="99"/>
    <w:semiHidden/>
    <w:unhideWhenUsed/>
    <w:rsid w:val="00782BA5"/>
  </w:style>
  <w:style w:type="numbering" w:customStyle="1" w:styleId="1532">
    <w:name w:val="リストなし153"/>
    <w:next w:val="NoList"/>
    <w:uiPriority w:val="99"/>
    <w:semiHidden/>
    <w:unhideWhenUsed/>
    <w:rsid w:val="00782BA5"/>
  </w:style>
  <w:style w:type="numbering" w:customStyle="1" w:styleId="1533">
    <w:name w:val="无列表153"/>
    <w:next w:val="NoList"/>
    <w:semiHidden/>
    <w:rsid w:val="00782BA5"/>
  </w:style>
  <w:style w:type="numbering" w:customStyle="1" w:styleId="NoList253">
    <w:name w:val="No List253"/>
    <w:next w:val="NoList"/>
    <w:semiHidden/>
    <w:rsid w:val="00782BA5"/>
  </w:style>
  <w:style w:type="numbering" w:customStyle="1" w:styleId="NoList353">
    <w:name w:val="No List353"/>
    <w:next w:val="NoList"/>
    <w:uiPriority w:val="99"/>
    <w:semiHidden/>
    <w:rsid w:val="00782BA5"/>
  </w:style>
  <w:style w:type="numbering" w:customStyle="1" w:styleId="NoList1163">
    <w:name w:val="No List1163"/>
    <w:next w:val="NoList"/>
    <w:uiPriority w:val="99"/>
    <w:semiHidden/>
    <w:unhideWhenUsed/>
    <w:rsid w:val="00782BA5"/>
  </w:style>
  <w:style w:type="numbering" w:customStyle="1" w:styleId="1630">
    <w:name w:val="無清單163"/>
    <w:next w:val="NoList"/>
    <w:uiPriority w:val="99"/>
    <w:semiHidden/>
    <w:unhideWhenUsed/>
    <w:rsid w:val="00782BA5"/>
  </w:style>
  <w:style w:type="numbering" w:customStyle="1" w:styleId="11530">
    <w:name w:val="無清單1153"/>
    <w:next w:val="NoList"/>
    <w:uiPriority w:val="99"/>
    <w:semiHidden/>
    <w:unhideWhenUsed/>
    <w:rsid w:val="00782BA5"/>
  </w:style>
  <w:style w:type="numbering" w:customStyle="1" w:styleId="NoList11153">
    <w:name w:val="No List11153"/>
    <w:next w:val="NoList"/>
    <w:uiPriority w:val="99"/>
    <w:semiHidden/>
    <w:unhideWhenUsed/>
    <w:rsid w:val="00782BA5"/>
  </w:style>
  <w:style w:type="numbering" w:customStyle="1" w:styleId="243">
    <w:name w:val="无列表243"/>
    <w:next w:val="NoList"/>
    <w:uiPriority w:val="99"/>
    <w:semiHidden/>
    <w:unhideWhenUsed/>
    <w:rsid w:val="00782BA5"/>
  </w:style>
  <w:style w:type="numbering" w:customStyle="1" w:styleId="NoList1253">
    <w:name w:val="No List1253"/>
    <w:next w:val="NoList"/>
    <w:uiPriority w:val="99"/>
    <w:semiHidden/>
    <w:unhideWhenUsed/>
    <w:rsid w:val="00782BA5"/>
  </w:style>
  <w:style w:type="numbering" w:customStyle="1" w:styleId="11531">
    <w:name w:val="リストなし1153"/>
    <w:next w:val="NoList"/>
    <w:uiPriority w:val="99"/>
    <w:semiHidden/>
    <w:unhideWhenUsed/>
    <w:rsid w:val="00782BA5"/>
  </w:style>
  <w:style w:type="numbering" w:customStyle="1" w:styleId="11532">
    <w:name w:val="无列表1153"/>
    <w:next w:val="NoList"/>
    <w:semiHidden/>
    <w:rsid w:val="00782BA5"/>
  </w:style>
  <w:style w:type="numbering" w:customStyle="1" w:styleId="NoList2153">
    <w:name w:val="No List2153"/>
    <w:next w:val="NoList"/>
    <w:semiHidden/>
    <w:rsid w:val="00782BA5"/>
  </w:style>
  <w:style w:type="numbering" w:customStyle="1" w:styleId="NoList3153">
    <w:name w:val="No List3153"/>
    <w:next w:val="NoList"/>
    <w:uiPriority w:val="99"/>
    <w:semiHidden/>
    <w:rsid w:val="00782BA5"/>
  </w:style>
  <w:style w:type="numbering" w:customStyle="1" w:styleId="1253">
    <w:name w:val="無清單1253"/>
    <w:next w:val="NoList"/>
    <w:uiPriority w:val="99"/>
    <w:semiHidden/>
    <w:unhideWhenUsed/>
    <w:rsid w:val="00782BA5"/>
  </w:style>
  <w:style w:type="numbering" w:customStyle="1" w:styleId="11153">
    <w:name w:val="無清單11153"/>
    <w:next w:val="NoList"/>
    <w:uiPriority w:val="99"/>
    <w:semiHidden/>
    <w:unhideWhenUsed/>
    <w:rsid w:val="00782BA5"/>
  </w:style>
  <w:style w:type="numbering" w:customStyle="1" w:styleId="NoList443">
    <w:name w:val="No List443"/>
    <w:next w:val="NoList"/>
    <w:uiPriority w:val="99"/>
    <w:semiHidden/>
    <w:unhideWhenUsed/>
    <w:rsid w:val="00782BA5"/>
  </w:style>
  <w:style w:type="numbering" w:customStyle="1" w:styleId="NoList11243">
    <w:name w:val="No List11243"/>
    <w:next w:val="NoList"/>
    <w:uiPriority w:val="99"/>
    <w:semiHidden/>
    <w:unhideWhenUsed/>
    <w:rsid w:val="00782BA5"/>
  </w:style>
  <w:style w:type="numbering" w:customStyle="1" w:styleId="NoList12143">
    <w:name w:val="No List12143"/>
    <w:next w:val="NoList"/>
    <w:uiPriority w:val="99"/>
    <w:semiHidden/>
    <w:unhideWhenUsed/>
    <w:rsid w:val="00782BA5"/>
  </w:style>
  <w:style w:type="numbering" w:customStyle="1" w:styleId="111431">
    <w:name w:val="リストなし11143"/>
    <w:next w:val="NoList"/>
    <w:uiPriority w:val="99"/>
    <w:semiHidden/>
    <w:unhideWhenUsed/>
    <w:rsid w:val="00782BA5"/>
  </w:style>
  <w:style w:type="numbering" w:customStyle="1" w:styleId="111432">
    <w:name w:val="无列表11143"/>
    <w:next w:val="NoList"/>
    <w:semiHidden/>
    <w:rsid w:val="00782BA5"/>
  </w:style>
  <w:style w:type="numbering" w:customStyle="1" w:styleId="NoList21143">
    <w:name w:val="No List21143"/>
    <w:next w:val="NoList"/>
    <w:semiHidden/>
    <w:rsid w:val="00782BA5"/>
  </w:style>
  <w:style w:type="numbering" w:customStyle="1" w:styleId="NoList31143">
    <w:name w:val="No List31143"/>
    <w:next w:val="NoList"/>
    <w:uiPriority w:val="99"/>
    <w:semiHidden/>
    <w:rsid w:val="00782BA5"/>
  </w:style>
  <w:style w:type="numbering" w:customStyle="1" w:styleId="NoList111143">
    <w:name w:val="No List111143"/>
    <w:next w:val="NoList"/>
    <w:uiPriority w:val="99"/>
    <w:semiHidden/>
    <w:unhideWhenUsed/>
    <w:rsid w:val="00782BA5"/>
  </w:style>
  <w:style w:type="numbering" w:customStyle="1" w:styleId="121430">
    <w:name w:val="無清單12143"/>
    <w:next w:val="NoList"/>
    <w:uiPriority w:val="99"/>
    <w:semiHidden/>
    <w:unhideWhenUsed/>
    <w:rsid w:val="00782BA5"/>
  </w:style>
  <w:style w:type="numbering" w:customStyle="1" w:styleId="1111430">
    <w:name w:val="無清單111143"/>
    <w:next w:val="NoList"/>
    <w:uiPriority w:val="99"/>
    <w:semiHidden/>
    <w:unhideWhenUsed/>
    <w:rsid w:val="00782BA5"/>
  </w:style>
  <w:style w:type="numbering" w:customStyle="1" w:styleId="NoList543">
    <w:name w:val="No List543"/>
    <w:next w:val="NoList"/>
    <w:uiPriority w:val="99"/>
    <w:semiHidden/>
    <w:unhideWhenUsed/>
    <w:rsid w:val="00782BA5"/>
  </w:style>
  <w:style w:type="numbering" w:customStyle="1" w:styleId="NoList1343">
    <w:name w:val="No List1343"/>
    <w:next w:val="NoList"/>
    <w:uiPriority w:val="99"/>
    <w:semiHidden/>
    <w:unhideWhenUsed/>
    <w:rsid w:val="00782BA5"/>
  </w:style>
  <w:style w:type="numbering" w:customStyle="1" w:styleId="12431">
    <w:name w:val="リストなし1243"/>
    <w:next w:val="NoList"/>
    <w:uiPriority w:val="99"/>
    <w:semiHidden/>
    <w:unhideWhenUsed/>
    <w:rsid w:val="00782BA5"/>
  </w:style>
  <w:style w:type="numbering" w:customStyle="1" w:styleId="12432">
    <w:name w:val="无列表1243"/>
    <w:next w:val="NoList"/>
    <w:semiHidden/>
    <w:rsid w:val="00782BA5"/>
  </w:style>
  <w:style w:type="numbering" w:customStyle="1" w:styleId="NoList2243">
    <w:name w:val="No List2243"/>
    <w:next w:val="NoList"/>
    <w:semiHidden/>
    <w:rsid w:val="00782BA5"/>
  </w:style>
  <w:style w:type="numbering" w:customStyle="1" w:styleId="NoList3243">
    <w:name w:val="No List3243"/>
    <w:next w:val="NoList"/>
    <w:uiPriority w:val="99"/>
    <w:semiHidden/>
    <w:rsid w:val="00782BA5"/>
  </w:style>
  <w:style w:type="numbering" w:customStyle="1" w:styleId="13430">
    <w:name w:val="無清單1343"/>
    <w:next w:val="NoList"/>
    <w:uiPriority w:val="99"/>
    <w:semiHidden/>
    <w:unhideWhenUsed/>
    <w:rsid w:val="00782BA5"/>
  </w:style>
  <w:style w:type="numbering" w:customStyle="1" w:styleId="112430">
    <w:name w:val="無清單11243"/>
    <w:next w:val="NoList"/>
    <w:uiPriority w:val="99"/>
    <w:semiHidden/>
    <w:unhideWhenUsed/>
    <w:rsid w:val="00782BA5"/>
  </w:style>
  <w:style w:type="numbering" w:customStyle="1" w:styleId="2143">
    <w:name w:val="无列表2143"/>
    <w:next w:val="NoList"/>
    <w:uiPriority w:val="99"/>
    <w:semiHidden/>
    <w:unhideWhenUsed/>
    <w:rsid w:val="00782BA5"/>
  </w:style>
  <w:style w:type="numbering" w:customStyle="1" w:styleId="NoList12233">
    <w:name w:val="No List12233"/>
    <w:next w:val="NoList"/>
    <w:uiPriority w:val="99"/>
    <w:semiHidden/>
    <w:unhideWhenUsed/>
    <w:rsid w:val="00782BA5"/>
  </w:style>
  <w:style w:type="numbering" w:customStyle="1" w:styleId="112330">
    <w:name w:val="リストなし11233"/>
    <w:next w:val="NoList"/>
    <w:uiPriority w:val="99"/>
    <w:semiHidden/>
    <w:unhideWhenUsed/>
    <w:rsid w:val="00782BA5"/>
  </w:style>
  <w:style w:type="numbering" w:customStyle="1" w:styleId="112331">
    <w:name w:val="无列表11233"/>
    <w:next w:val="NoList"/>
    <w:semiHidden/>
    <w:rsid w:val="00782BA5"/>
  </w:style>
  <w:style w:type="numbering" w:customStyle="1" w:styleId="NoList21233">
    <w:name w:val="No List21233"/>
    <w:next w:val="NoList"/>
    <w:semiHidden/>
    <w:rsid w:val="00782BA5"/>
  </w:style>
  <w:style w:type="numbering" w:customStyle="1" w:styleId="NoList31233">
    <w:name w:val="No List31233"/>
    <w:next w:val="NoList"/>
    <w:uiPriority w:val="99"/>
    <w:semiHidden/>
    <w:rsid w:val="00782BA5"/>
  </w:style>
  <w:style w:type="numbering" w:customStyle="1" w:styleId="NoList111243">
    <w:name w:val="No List111243"/>
    <w:next w:val="NoList"/>
    <w:uiPriority w:val="99"/>
    <w:semiHidden/>
    <w:unhideWhenUsed/>
    <w:rsid w:val="00782BA5"/>
  </w:style>
  <w:style w:type="numbering" w:customStyle="1" w:styleId="12233">
    <w:name w:val="無清單12233"/>
    <w:next w:val="NoList"/>
    <w:uiPriority w:val="99"/>
    <w:semiHidden/>
    <w:unhideWhenUsed/>
    <w:rsid w:val="00782BA5"/>
  </w:style>
  <w:style w:type="numbering" w:customStyle="1" w:styleId="1112330">
    <w:name w:val="無清單111233"/>
    <w:next w:val="NoList"/>
    <w:uiPriority w:val="99"/>
    <w:semiHidden/>
    <w:unhideWhenUsed/>
    <w:rsid w:val="00782BA5"/>
  </w:style>
  <w:style w:type="numbering" w:customStyle="1" w:styleId="3130">
    <w:name w:val="无列表313"/>
    <w:next w:val="NoList"/>
    <w:uiPriority w:val="99"/>
    <w:semiHidden/>
    <w:unhideWhenUsed/>
    <w:rsid w:val="00782BA5"/>
  </w:style>
  <w:style w:type="numbering" w:customStyle="1" w:styleId="13231">
    <w:name w:val="无列表1323"/>
    <w:next w:val="NoList"/>
    <w:semiHidden/>
    <w:rsid w:val="00782BA5"/>
  </w:style>
  <w:style w:type="numbering" w:customStyle="1" w:styleId="NoList11323">
    <w:name w:val="No List11323"/>
    <w:next w:val="NoList"/>
    <w:uiPriority w:val="99"/>
    <w:semiHidden/>
    <w:unhideWhenUsed/>
    <w:rsid w:val="00782BA5"/>
  </w:style>
  <w:style w:type="numbering" w:customStyle="1" w:styleId="NoList4123">
    <w:name w:val="No List4123"/>
    <w:next w:val="NoList"/>
    <w:uiPriority w:val="99"/>
    <w:semiHidden/>
    <w:unhideWhenUsed/>
    <w:rsid w:val="00782BA5"/>
  </w:style>
  <w:style w:type="numbering" w:customStyle="1" w:styleId="2223">
    <w:name w:val="无列表2223"/>
    <w:next w:val="NoList"/>
    <w:uiPriority w:val="99"/>
    <w:semiHidden/>
    <w:unhideWhenUsed/>
    <w:rsid w:val="00782BA5"/>
  </w:style>
  <w:style w:type="numbering" w:customStyle="1" w:styleId="NoList121123">
    <w:name w:val="No List121123"/>
    <w:next w:val="NoList"/>
    <w:uiPriority w:val="99"/>
    <w:semiHidden/>
    <w:unhideWhenUsed/>
    <w:rsid w:val="00782BA5"/>
  </w:style>
  <w:style w:type="numbering" w:customStyle="1" w:styleId="1111230">
    <w:name w:val="リストなし111123"/>
    <w:next w:val="NoList"/>
    <w:uiPriority w:val="99"/>
    <w:semiHidden/>
    <w:unhideWhenUsed/>
    <w:rsid w:val="00782BA5"/>
  </w:style>
  <w:style w:type="numbering" w:customStyle="1" w:styleId="1111231">
    <w:name w:val="无列表111123"/>
    <w:next w:val="NoList"/>
    <w:semiHidden/>
    <w:rsid w:val="00782BA5"/>
  </w:style>
  <w:style w:type="numbering" w:customStyle="1" w:styleId="NoList211123">
    <w:name w:val="No List211123"/>
    <w:next w:val="NoList"/>
    <w:semiHidden/>
    <w:rsid w:val="00782BA5"/>
  </w:style>
  <w:style w:type="numbering" w:customStyle="1" w:styleId="NoList311123">
    <w:name w:val="No List311123"/>
    <w:next w:val="NoList"/>
    <w:uiPriority w:val="99"/>
    <w:semiHidden/>
    <w:rsid w:val="00782BA5"/>
  </w:style>
  <w:style w:type="numbering" w:customStyle="1" w:styleId="NoList1111123">
    <w:name w:val="No List1111123"/>
    <w:next w:val="NoList"/>
    <w:uiPriority w:val="99"/>
    <w:semiHidden/>
    <w:unhideWhenUsed/>
    <w:rsid w:val="00782BA5"/>
  </w:style>
  <w:style w:type="numbering" w:customStyle="1" w:styleId="121123">
    <w:name w:val="無清單121123"/>
    <w:next w:val="NoList"/>
    <w:uiPriority w:val="99"/>
    <w:semiHidden/>
    <w:unhideWhenUsed/>
    <w:rsid w:val="00782BA5"/>
  </w:style>
  <w:style w:type="numbering" w:customStyle="1" w:styleId="1111123">
    <w:name w:val="無清單1111123"/>
    <w:next w:val="NoList"/>
    <w:uiPriority w:val="99"/>
    <w:semiHidden/>
    <w:unhideWhenUsed/>
    <w:rsid w:val="00782BA5"/>
  </w:style>
  <w:style w:type="numbering" w:customStyle="1" w:styleId="NoList13123">
    <w:name w:val="No List13123"/>
    <w:next w:val="NoList"/>
    <w:uiPriority w:val="99"/>
    <w:semiHidden/>
    <w:unhideWhenUsed/>
    <w:rsid w:val="00782BA5"/>
  </w:style>
  <w:style w:type="numbering" w:customStyle="1" w:styleId="121230">
    <w:name w:val="リストなし12123"/>
    <w:next w:val="NoList"/>
    <w:uiPriority w:val="99"/>
    <w:semiHidden/>
    <w:unhideWhenUsed/>
    <w:rsid w:val="00782BA5"/>
  </w:style>
  <w:style w:type="numbering" w:customStyle="1" w:styleId="121231">
    <w:name w:val="无列表12123"/>
    <w:next w:val="NoList"/>
    <w:semiHidden/>
    <w:rsid w:val="00782BA5"/>
  </w:style>
  <w:style w:type="numbering" w:customStyle="1" w:styleId="NoList22123">
    <w:name w:val="No List22123"/>
    <w:next w:val="NoList"/>
    <w:semiHidden/>
    <w:rsid w:val="00782BA5"/>
  </w:style>
  <w:style w:type="numbering" w:customStyle="1" w:styleId="NoList32123">
    <w:name w:val="No List32123"/>
    <w:next w:val="NoList"/>
    <w:uiPriority w:val="99"/>
    <w:semiHidden/>
    <w:rsid w:val="00782BA5"/>
  </w:style>
  <w:style w:type="numbering" w:customStyle="1" w:styleId="NoList112123">
    <w:name w:val="No List112123"/>
    <w:next w:val="NoList"/>
    <w:uiPriority w:val="99"/>
    <w:semiHidden/>
    <w:unhideWhenUsed/>
    <w:rsid w:val="00782BA5"/>
  </w:style>
  <w:style w:type="numbering" w:customStyle="1" w:styleId="13123">
    <w:name w:val="無清單13123"/>
    <w:next w:val="NoList"/>
    <w:uiPriority w:val="99"/>
    <w:semiHidden/>
    <w:unhideWhenUsed/>
    <w:rsid w:val="00782BA5"/>
  </w:style>
  <w:style w:type="numbering" w:customStyle="1" w:styleId="112123">
    <w:name w:val="無清單112123"/>
    <w:next w:val="NoList"/>
    <w:uiPriority w:val="99"/>
    <w:semiHidden/>
    <w:unhideWhenUsed/>
    <w:rsid w:val="00782BA5"/>
  </w:style>
  <w:style w:type="numbering" w:customStyle="1" w:styleId="21123">
    <w:name w:val="无列表21123"/>
    <w:next w:val="NoList"/>
    <w:uiPriority w:val="99"/>
    <w:semiHidden/>
    <w:unhideWhenUsed/>
    <w:rsid w:val="00782BA5"/>
  </w:style>
  <w:style w:type="numbering" w:customStyle="1" w:styleId="NoList122123">
    <w:name w:val="No List122123"/>
    <w:next w:val="NoList"/>
    <w:uiPriority w:val="99"/>
    <w:semiHidden/>
    <w:unhideWhenUsed/>
    <w:rsid w:val="00782BA5"/>
  </w:style>
  <w:style w:type="numbering" w:customStyle="1" w:styleId="1121230">
    <w:name w:val="リストなし112123"/>
    <w:next w:val="NoList"/>
    <w:uiPriority w:val="99"/>
    <w:semiHidden/>
    <w:unhideWhenUsed/>
    <w:rsid w:val="00782BA5"/>
  </w:style>
  <w:style w:type="numbering" w:customStyle="1" w:styleId="1121231">
    <w:name w:val="无列表112123"/>
    <w:next w:val="NoList"/>
    <w:semiHidden/>
    <w:rsid w:val="00782BA5"/>
  </w:style>
  <w:style w:type="numbering" w:customStyle="1" w:styleId="NoList212123">
    <w:name w:val="No List212123"/>
    <w:next w:val="NoList"/>
    <w:semiHidden/>
    <w:rsid w:val="00782BA5"/>
  </w:style>
  <w:style w:type="numbering" w:customStyle="1" w:styleId="NoList312123">
    <w:name w:val="No List312123"/>
    <w:next w:val="NoList"/>
    <w:uiPriority w:val="99"/>
    <w:semiHidden/>
    <w:rsid w:val="00782BA5"/>
  </w:style>
  <w:style w:type="numbering" w:customStyle="1" w:styleId="NoList1112123">
    <w:name w:val="No List1112123"/>
    <w:next w:val="NoList"/>
    <w:uiPriority w:val="99"/>
    <w:semiHidden/>
    <w:unhideWhenUsed/>
    <w:rsid w:val="00782BA5"/>
  </w:style>
  <w:style w:type="numbering" w:customStyle="1" w:styleId="1221230">
    <w:name w:val="無清單122123"/>
    <w:next w:val="NoList"/>
    <w:uiPriority w:val="99"/>
    <w:semiHidden/>
    <w:unhideWhenUsed/>
    <w:rsid w:val="00782BA5"/>
  </w:style>
  <w:style w:type="numbering" w:customStyle="1" w:styleId="1112123">
    <w:name w:val="無清單1112123"/>
    <w:next w:val="NoList"/>
    <w:uiPriority w:val="99"/>
    <w:semiHidden/>
    <w:unhideWhenUsed/>
    <w:rsid w:val="00782BA5"/>
  </w:style>
  <w:style w:type="numbering" w:customStyle="1" w:styleId="131130">
    <w:name w:val="无列表13113"/>
    <w:next w:val="NoList"/>
    <w:semiHidden/>
    <w:rsid w:val="00782BA5"/>
  </w:style>
  <w:style w:type="numbering" w:customStyle="1" w:styleId="NoList41113">
    <w:name w:val="No List41113"/>
    <w:next w:val="NoList"/>
    <w:uiPriority w:val="99"/>
    <w:semiHidden/>
    <w:unhideWhenUsed/>
    <w:rsid w:val="00782BA5"/>
  </w:style>
  <w:style w:type="numbering" w:customStyle="1" w:styleId="22113">
    <w:name w:val="无列表22113"/>
    <w:next w:val="NoList"/>
    <w:uiPriority w:val="99"/>
    <w:semiHidden/>
    <w:unhideWhenUsed/>
    <w:rsid w:val="00782BA5"/>
  </w:style>
  <w:style w:type="numbering" w:customStyle="1" w:styleId="NoList1211113">
    <w:name w:val="No List1211113"/>
    <w:next w:val="NoList"/>
    <w:uiPriority w:val="99"/>
    <w:semiHidden/>
    <w:unhideWhenUsed/>
    <w:rsid w:val="00782BA5"/>
  </w:style>
  <w:style w:type="numbering" w:customStyle="1" w:styleId="11111130">
    <w:name w:val="リストなし1111113"/>
    <w:next w:val="NoList"/>
    <w:uiPriority w:val="99"/>
    <w:semiHidden/>
    <w:unhideWhenUsed/>
    <w:rsid w:val="00782BA5"/>
  </w:style>
  <w:style w:type="numbering" w:customStyle="1" w:styleId="11111131">
    <w:name w:val="无列表1111113"/>
    <w:next w:val="NoList"/>
    <w:semiHidden/>
    <w:rsid w:val="00782BA5"/>
  </w:style>
  <w:style w:type="numbering" w:customStyle="1" w:styleId="NoList2111113">
    <w:name w:val="No List2111113"/>
    <w:next w:val="NoList"/>
    <w:semiHidden/>
    <w:rsid w:val="00782BA5"/>
  </w:style>
  <w:style w:type="numbering" w:customStyle="1" w:styleId="NoList3111113">
    <w:name w:val="No List3111113"/>
    <w:next w:val="NoList"/>
    <w:uiPriority w:val="99"/>
    <w:semiHidden/>
    <w:rsid w:val="00782BA5"/>
  </w:style>
  <w:style w:type="numbering" w:customStyle="1" w:styleId="NoList11111113">
    <w:name w:val="No List11111113"/>
    <w:next w:val="NoList"/>
    <w:uiPriority w:val="99"/>
    <w:semiHidden/>
    <w:unhideWhenUsed/>
    <w:rsid w:val="00782BA5"/>
  </w:style>
  <w:style w:type="numbering" w:customStyle="1" w:styleId="1211113">
    <w:name w:val="無清單1211113"/>
    <w:next w:val="NoList"/>
    <w:uiPriority w:val="99"/>
    <w:semiHidden/>
    <w:unhideWhenUsed/>
    <w:rsid w:val="00782BA5"/>
  </w:style>
  <w:style w:type="numbering" w:customStyle="1" w:styleId="11111113">
    <w:name w:val="無清單11111113"/>
    <w:next w:val="NoList"/>
    <w:uiPriority w:val="99"/>
    <w:semiHidden/>
    <w:unhideWhenUsed/>
    <w:rsid w:val="00782BA5"/>
  </w:style>
  <w:style w:type="numbering" w:customStyle="1" w:styleId="NoList131113">
    <w:name w:val="No List131113"/>
    <w:next w:val="NoList"/>
    <w:uiPriority w:val="99"/>
    <w:semiHidden/>
    <w:unhideWhenUsed/>
    <w:rsid w:val="00782BA5"/>
  </w:style>
  <w:style w:type="numbering" w:customStyle="1" w:styleId="1211131">
    <w:name w:val="リストなし121113"/>
    <w:next w:val="NoList"/>
    <w:uiPriority w:val="99"/>
    <w:semiHidden/>
    <w:unhideWhenUsed/>
    <w:rsid w:val="00782BA5"/>
  </w:style>
  <w:style w:type="numbering" w:customStyle="1" w:styleId="1211132">
    <w:name w:val="无列表121113"/>
    <w:next w:val="NoList"/>
    <w:semiHidden/>
    <w:rsid w:val="00782BA5"/>
  </w:style>
  <w:style w:type="numbering" w:customStyle="1" w:styleId="NoList221113">
    <w:name w:val="No List221113"/>
    <w:next w:val="NoList"/>
    <w:semiHidden/>
    <w:rsid w:val="00782BA5"/>
  </w:style>
  <w:style w:type="numbering" w:customStyle="1" w:styleId="NoList321113">
    <w:name w:val="No List321113"/>
    <w:next w:val="NoList"/>
    <w:uiPriority w:val="99"/>
    <w:semiHidden/>
    <w:rsid w:val="00782BA5"/>
  </w:style>
  <w:style w:type="numbering" w:customStyle="1" w:styleId="NoList1121113">
    <w:name w:val="No List1121113"/>
    <w:next w:val="NoList"/>
    <w:uiPriority w:val="99"/>
    <w:semiHidden/>
    <w:unhideWhenUsed/>
    <w:rsid w:val="00782BA5"/>
  </w:style>
  <w:style w:type="numbering" w:customStyle="1" w:styleId="1311130">
    <w:name w:val="無清單131113"/>
    <w:next w:val="NoList"/>
    <w:uiPriority w:val="99"/>
    <w:semiHidden/>
    <w:unhideWhenUsed/>
    <w:rsid w:val="00782BA5"/>
  </w:style>
  <w:style w:type="numbering" w:customStyle="1" w:styleId="1121113">
    <w:name w:val="無清單1121113"/>
    <w:next w:val="NoList"/>
    <w:uiPriority w:val="99"/>
    <w:semiHidden/>
    <w:unhideWhenUsed/>
    <w:rsid w:val="00782BA5"/>
  </w:style>
  <w:style w:type="numbering" w:customStyle="1" w:styleId="211113">
    <w:name w:val="无列表211113"/>
    <w:next w:val="NoList"/>
    <w:uiPriority w:val="99"/>
    <w:semiHidden/>
    <w:unhideWhenUsed/>
    <w:rsid w:val="00782BA5"/>
  </w:style>
  <w:style w:type="numbering" w:customStyle="1" w:styleId="NoList1221113">
    <w:name w:val="No List1221113"/>
    <w:next w:val="NoList"/>
    <w:uiPriority w:val="99"/>
    <w:semiHidden/>
    <w:unhideWhenUsed/>
    <w:rsid w:val="00782BA5"/>
  </w:style>
  <w:style w:type="numbering" w:customStyle="1" w:styleId="11211130">
    <w:name w:val="リストなし1121113"/>
    <w:next w:val="NoList"/>
    <w:uiPriority w:val="99"/>
    <w:semiHidden/>
    <w:unhideWhenUsed/>
    <w:rsid w:val="00782BA5"/>
  </w:style>
  <w:style w:type="numbering" w:customStyle="1" w:styleId="11211131">
    <w:name w:val="无列表1121113"/>
    <w:next w:val="NoList"/>
    <w:semiHidden/>
    <w:rsid w:val="00782BA5"/>
  </w:style>
  <w:style w:type="numbering" w:customStyle="1" w:styleId="NoList2121113">
    <w:name w:val="No List2121113"/>
    <w:next w:val="NoList"/>
    <w:semiHidden/>
    <w:rsid w:val="00782BA5"/>
  </w:style>
  <w:style w:type="numbering" w:customStyle="1" w:styleId="NoList3121113">
    <w:name w:val="No List3121113"/>
    <w:next w:val="NoList"/>
    <w:uiPriority w:val="99"/>
    <w:semiHidden/>
    <w:rsid w:val="00782BA5"/>
  </w:style>
  <w:style w:type="numbering" w:customStyle="1" w:styleId="NoList11121113">
    <w:name w:val="No List11121113"/>
    <w:next w:val="NoList"/>
    <w:uiPriority w:val="99"/>
    <w:semiHidden/>
    <w:unhideWhenUsed/>
    <w:rsid w:val="00782BA5"/>
  </w:style>
  <w:style w:type="numbering" w:customStyle="1" w:styleId="1221113">
    <w:name w:val="無清單1221113"/>
    <w:next w:val="NoList"/>
    <w:uiPriority w:val="99"/>
    <w:semiHidden/>
    <w:unhideWhenUsed/>
    <w:rsid w:val="00782BA5"/>
  </w:style>
  <w:style w:type="numbering" w:customStyle="1" w:styleId="11121113">
    <w:name w:val="無清單11121113"/>
    <w:next w:val="NoList"/>
    <w:uiPriority w:val="99"/>
    <w:semiHidden/>
    <w:unhideWhenUsed/>
    <w:rsid w:val="00782BA5"/>
  </w:style>
  <w:style w:type="numbering" w:customStyle="1" w:styleId="122131">
    <w:name w:val="无列表12213"/>
    <w:next w:val="NoList"/>
    <w:semiHidden/>
    <w:rsid w:val="00782BA5"/>
  </w:style>
  <w:style w:type="numbering" w:customStyle="1" w:styleId="NoList622">
    <w:name w:val="No List622"/>
    <w:next w:val="NoList"/>
    <w:uiPriority w:val="99"/>
    <w:semiHidden/>
    <w:unhideWhenUsed/>
    <w:rsid w:val="00782BA5"/>
  </w:style>
  <w:style w:type="numbering" w:customStyle="1" w:styleId="NoList1422">
    <w:name w:val="No List1422"/>
    <w:next w:val="NoList"/>
    <w:uiPriority w:val="99"/>
    <w:semiHidden/>
    <w:unhideWhenUsed/>
    <w:rsid w:val="00782BA5"/>
  </w:style>
  <w:style w:type="numbering" w:customStyle="1" w:styleId="13222">
    <w:name w:val="リストなし1322"/>
    <w:next w:val="NoList"/>
    <w:uiPriority w:val="99"/>
    <w:semiHidden/>
    <w:unhideWhenUsed/>
    <w:rsid w:val="00782BA5"/>
  </w:style>
  <w:style w:type="numbering" w:customStyle="1" w:styleId="NoList2322">
    <w:name w:val="No List2322"/>
    <w:next w:val="NoList"/>
    <w:semiHidden/>
    <w:rsid w:val="00782BA5"/>
  </w:style>
  <w:style w:type="numbering" w:customStyle="1" w:styleId="NoList3322">
    <w:name w:val="No List3322"/>
    <w:next w:val="NoList"/>
    <w:uiPriority w:val="99"/>
    <w:semiHidden/>
    <w:rsid w:val="00782BA5"/>
  </w:style>
  <w:style w:type="numbering" w:customStyle="1" w:styleId="14220">
    <w:name w:val="無清單1422"/>
    <w:next w:val="NoList"/>
    <w:uiPriority w:val="99"/>
    <w:semiHidden/>
    <w:unhideWhenUsed/>
    <w:rsid w:val="00782BA5"/>
  </w:style>
  <w:style w:type="numbering" w:customStyle="1" w:styleId="113220">
    <w:name w:val="無清單11322"/>
    <w:next w:val="NoList"/>
    <w:uiPriority w:val="99"/>
    <w:semiHidden/>
    <w:unhideWhenUsed/>
    <w:rsid w:val="00782BA5"/>
  </w:style>
  <w:style w:type="numbering" w:customStyle="1" w:styleId="NoList12322">
    <w:name w:val="No List12322"/>
    <w:next w:val="NoList"/>
    <w:uiPriority w:val="99"/>
    <w:semiHidden/>
    <w:unhideWhenUsed/>
    <w:rsid w:val="00782BA5"/>
  </w:style>
  <w:style w:type="numbering" w:customStyle="1" w:styleId="113221">
    <w:name w:val="リストなし11322"/>
    <w:next w:val="NoList"/>
    <w:uiPriority w:val="99"/>
    <w:semiHidden/>
    <w:unhideWhenUsed/>
    <w:rsid w:val="00782BA5"/>
  </w:style>
  <w:style w:type="numbering" w:customStyle="1" w:styleId="113222">
    <w:name w:val="无列表11322"/>
    <w:next w:val="NoList"/>
    <w:semiHidden/>
    <w:rsid w:val="00782BA5"/>
  </w:style>
  <w:style w:type="numbering" w:customStyle="1" w:styleId="NoList21322">
    <w:name w:val="No List21322"/>
    <w:next w:val="NoList"/>
    <w:semiHidden/>
    <w:rsid w:val="00782BA5"/>
  </w:style>
  <w:style w:type="numbering" w:customStyle="1" w:styleId="NoList31322">
    <w:name w:val="No List31322"/>
    <w:next w:val="NoList"/>
    <w:uiPriority w:val="99"/>
    <w:semiHidden/>
    <w:rsid w:val="00782BA5"/>
  </w:style>
  <w:style w:type="numbering" w:customStyle="1" w:styleId="NoList111322">
    <w:name w:val="No List111322"/>
    <w:next w:val="NoList"/>
    <w:uiPriority w:val="99"/>
    <w:semiHidden/>
    <w:unhideWhenUsed/>
    <w:rsid w:val="00782BA5"/>
  </w:style>
  <w:style w:type="numbering" w:customStyle="1" w:styleId="123220">
    <w:name w:val="無清單12322"/>
    <w:next w:val="NoList"/>
    <w:uiPriority w:val="99"/>
    <w:semiHidden/>
    <w:unhideWhenUsed/>
    <w:rsid w:val="00782BA5"/>
  </w:style>
  <w:style w:type="numbering" w:customStyle="1" w:styleId="1113220">
    <w:name w:val="無清單111322"/>
    <w:next w:val="NoList"/>
    <w:uiPriority w:val="99"/>
    <w:semiHidden/>
    <w:unhideWhenUsed/>
    <w:rsid w:val="00782BA5"/>
  </w:style>
  <w:style w:type="numbering" w:customStyle="1" w:styleId="NoList5122">
    <w:name w:val="No List5122"/>
    <w:next w:val="NoList"/>
    <w:uiPriority w:val="99"/>
    <w:semiHidden/>
    <w:unhideWhenUsed/>
    <w:rsid w:val="00782BA5"/>
  </w:style>
  <w:style w:type="numbering" w:customStyle="1" w:styleId="NoList113112">
    <w:name w:val="No List113112"/>
    <w:next w:val="NoList"/>
    <w:uiPriority w:val="99"/>
    <w:semiHidden/>
    <w:unhideWhenUsed/>
    <w:rsid w:val="00782BA5"/>
  </w:style>
  <w:style w:type="numbering" w:customStyle="1" w:styleId="NoList51112">
    <w:name w:val="No List51112"/>
    <w:next w:val="NoList"/>
    <w:uiPriority w:val="99"/>
    <w:semiHidden/>
    <w:unhideWhenUsed/>
    <w:rsid w:val="00782BA5"/>
  </w:style>
  <w:style w:type="numbering" w:customStyle="1" w:styleId="NoList6112">
    <w:name w:val="No List6112"/>
    <w:next w:val="NoList"/>
    <w:uiPriority w:val="99"/>
    <w:semiHidden/>
    <w:unhideWhenUsed/>
    <w:rsid w:val="00782BA5"/>
  </w:style>
  <w:style w:type="numbering" w:customStyle="1" w:styleId="NoList14112">
    <w:name w:val="No List14112"/>
    <w:next w:val="NoList"/>
    <w:uiPriority w:val="99"/>
    <w:semiHidden/>
    <w:unhideWhenUsed/>
    <w:rsid w:val="00782BA5"/>
  </w:style>
  <w:style w:type="numbering" w:customStyle="1" w:styleId="131122">
    <w:name w:val="リストなし13112"/>
    <w:next w:val="NoList"/>
    <w:uiPriority w:val="99"/>
    <w:semiHidden/>
    <w:unhideWhenUsed/>
    <w:rsid w:val="00782BA5"/>
  </w:style>
  <w:style w:type="numbering" w:customStyle="1" w:styleId="NoList23112">
    <w:name w:val="No List23112"/>
    <w:next w:val="NoList"/>
    <w:semiHidden/>
    <w:rsid w:val="00782BA5"/>
  </w:style>
  <w:style w:type="numbering" w:customStyle="1" w:styleId="NoList33112">
    <w:name w:val="No List33112"/>
    <w:next w:val="NoList"/>
    <w:uiPriority w:val="99"/>
    <w:semiHidden/>
    <w:rsid w:val="00782BA5"/>
  </w:style>
  <w:style w:type="numbering" w:customStyle="1" w:styleId="NoList11412">
    <w:name w:val="No List11412"/>
    <w:next w:val="NoList"/>
    <w:uiPriority w:val="99"/>
    <w:semiHidden/>
    <w:unhideWhenUsed/>
    <w:rsid w:val="00782BA5"/>
  </w:style>
  <w:style w:type="numbering" w:customStyle="1" w:styleId="141120">
    <w:name w:val="無清單14112"/>
    <w:next w:val="NoList"/>
    <w:uiPriority w:val="99"/>
    <w:semiHidden/>
    <w:unhideWhenUsed/>
    <w:rsid w:val="00782BA5"/>
  </w:style>
  <w:style w:type="numbering" w:customStyle="1" w:styleId="1131120">
    <w:name w:val="無清單113112"/>
    <w:next w:val="NoList"/>
    <w:uiPriority w:val="99"/>
    <w:semiHidden/>
    <w:unhideWhenUsed/>
    <w:rsid w:val="00782BA5"/>
  </w:style>
  <w:style w:type="numbering" w:customStyle="1" w:styleId="NoList4212">
    <w:name w:val="No List4212"/>
    <w:next w:val="NoList"/>
    <w:uiPriority w:val="99"/>
    <w:semiHidden/>
    <w:unhideWhenUsed/>
    <w:rsid w:val="00782BA5"/>
  </w:style>
  <w:style w:type="numbering" w:customStyle="1" w:styleId="NoList123112">
    <w:name w:val="No List123112"/>
    <w:next w:val="NoList"/>
    <w:uiPriority w:val="99"/>
    <w:semiHidden/>
    <w:unhideWhenUsed/>
    <w:rsid w:val="00782BA5"/>
  </w:style>
  <w:style w:type="numbering" w:customStyle="1" w:styleId="1131121">
    <w:name w:val="リストなし113112"/>
    <w:next w:val="NoList"/>
    <w:uiPriority w:val="99"/>
    <w:semiHidden/>
    <w:unhideWhenUsed/>
    <w:rsid w:val="00782BA5"/>
  </w:style>
  <w:style w:type="numbering" w:customStyle="1" w:styleId="1131122">
    <w:name w:val="无列表113112"/>
    <w:next w:val="NoList"/>
    <w:semiHidden/>
    <w:rsid w:val="00782BA5"/>
  </w:style>
  <w:style w:type="numbering" w:customStyle="1" w:styleId="NoList213112">
    <w:name w:val="No List213112"/>
    <w:next w:val="NoList"/>
    <w:semiHidden/>
    <w:rsid w:val="00782BA5"/>
  </w:style>
  <w:style w:type="numbering" w:customStyle="1" w:styleId="NoList313112">
    <w:name w:val="No List313112"/>
    <w:next w:val="NoList"/>
    <w:uiPriority w:val="99"/>
    <w:semiHidden/>
    <w:rsid w:val="00782BA5"/>
  </w:style>
  <w:style w:type="numbering" w:customStyle="1" w:styleId="NoList1113112">
    <w:name w:val="No List1113112"/>
    <w:next w:val="NoList"/>
    <w:uiPriority w:val="99"/>
    <w:semiHidden/>
    <w:unhideWhenUsed/>
    <w:rsid w:val="00782BA5"/>
  </w:style>
  <w:style w:type="numbering" w:customStyle="1" w:styleId="1231120">
    <w:name w:val="無清單123112"/>
    <w:next w:val="NoList"/>
    <w:uiPriority w:val="99"/>
    <w:semiHidden/>
    <w:unhideWhenUsed/>
    <w:rsid w:val="00782BA5"/>
  </w:style>
  <w:style w:type="numbering" w:customStyle="1" w:styleId="11131120">
    <w:name w:val="無清單1113112"/>
    <w:next w:val="NoList"/>
    <w:uiPriority w:val="99"/>
    <w:semiHidden/>
    <w:unhideWhenUsed/>
    <w:rsid w:val="00782BA5"/>
  </w:style>
  <w:style w:type="numbering" w:customStyle="1" w:styleId="NoList121212">
    <w:name w:val="No List121212"/>
    <w:next w:val="NoList"/>
    <w:uiPriority w:val="99"/>
    <w:semiHidden/>
    <w:unhideWhenUsed/>
    <w:rsid w:val="00782BA5"/>
  </w:style>
  <w:style w:type="numbering" w:customStyle="1" w:styleId="1112120">
    <w:name w:val="リストなし111212"/>
    <w:next w:val="NoList"/>
    <w:uiPriority w:val="99"/>
    <w:semiHidden/>
    <w:unhideWhenUsed/>
    <w:rsid w:val="00782BA5"/>
  </w:style>
  <w:style w:type="numbering" w:customStyle="1" w:styleId="1112124">
    <w:name w:val="无列表111212"/>
    <w:next w:val="NoList"/>
    <w:semiHidden/>
    <w:rsid w:val="00782BA5"/>
  </w:style>
  <w:style w:type="numbering" w:customStyle="1" w:styleId="NoList211212">
    <w:name w:val="No List211212"/>
    <w:next w:val="NoList"/>
    <w:semiHidden/>
    <w:rsid w:val="00782BA5"/>
  </w:style>
  <w:style w:type="numbering" w:customStyle="1" w:styleId="NoList311212">
    <w:name w:val="No List311212"/>
    <w:next w:val="NoList"/>
    <w:uiPriority w:val="99"/>
    <w:semiHidden/>
    <w:rsid w:val="00782BA5"/>
  </w:style>
  <w:style w:type="numbering" w:customStyle="1" w:styleId="NoList1111212">
    <w:name w:val="No List1111212"/>
    <w:next w:val="NoList"/>
    <w:uiPriority w:val="99"/>
    <w:semiHidden/>
    <w:unhideWhenUsed/>
    <w:rsid w:val="00782BA5"/>
  </w:style>
  <w:style w:type="numbering" w:customStyle="1" w:styleId="1212120">
    <w:name w:val="無清單121212"/>
    <w:next w:val="NoList"/>
    <w:uiPriority w:val="99"/>
    <w:semiHidden/>
    <w:unhideWhenUsed/>
    <w:rsid w:val="00782BA5"/>
  </w:style>
  <w:style w:type="numbering" w:customStyle="1" w:styleId="11112120">
    <w:name w:val="無清單1111212"/>
    <w:next w:val="NoList"/>
    <w:uiPriority w:val="99"/>
    <w:semiHidden/>
    <w:unhideWhenUsed/>
    <w:rsid w:val="00782BA5"/>
  </w:style>
  <w:style w:type="numbering" w:customStyle="1" w:styleId="NoList5212">
    <w:name w:val="No List5212"/>
    <w:next w:val="NoList"/>
    <w:uiPriority w:val="99"/>
    <w:semiHidden/>
    <w:unhideWhenUsed/>
    <w:rsid w:val="00782BA5"/>
  </w:style>
  <w:style w:type="numbering" w:customStyle="1" w:styleId="NoList13212">
    <w:name w:val="No List13212"/>
    <w:next w:val="NoList"/>
    <w:uiPriority w:val="99"/>
    <w:semiHidden/>
    <w:unhideWhenUsed/>
    <w:rsid w:val="00782BA5"/>
  </w:style>
  <w:style w:type="numbering" w:customStyle="1" w:styleId="122124">
    <w:name w:val="リストなし12212"/>
    <w:next w:val="NoList"/>
    <w:uiPriority w:val="99"/>
    <w:semiHidden/>
    <w:unhideWhenUsed/>
    <w:rsid w:val="00782BA5"/>
  </w:style>
  <w:style w:type="numbering" w:customStyle="1" w:styleId="NoList22212">
    <w:name w:val="No List22212"/>
    <w:next w:val="NoList"/>
    <w:semiHidden/>
    <w:rsid w:val="00782BA5"/>
  </w:style>
  <w:style w:type="numbering" w:customStyle="1" w:styleId="NoList32212">
    <w:name w:val="No List32212"/>
    <w:next w:val="NoList"/>
    <w:uiPriority w:val="99"/>
    <w:semiHidden/>
    <w:rsid w:val="00782BA5"/>
  </w:style>
  <w:style w:type="numbering" w:customStyle="1" w:styleId="NoList112212">
    <w:name w:val="No List112212"/>
    <w:next w:val="NoList"/>
    <w:uiPriority w:val="99"/>
    <w:semiHidden/>
    <w:unhideWhenUsed/>
    <w:rsid w:val="00782BA5"/>
  </w:style>
  <w:style w:type="numbering" w:customStyle="1" w:styleId="132120">
    <w:name w:val="無清單13212"/>
    <w:next w:val="NoList"/>
    <w:uiPriority w:val="99"/>
    <w:semiHidden/>
    <w:unhideWhenUsed/>
    <w:rsid w:val="00782BA5"/>
  </w:style>
  <w:style w:type="numbering" w:customStyle="1" w:styleId="1122120">
    <w:name w:val="無清單112212"/>
    <w:next w:val="NoList"/>
    <w:uiPriority w:val="99"/>
    <w:semiHidden/>
    <w:unhideWhenUsed/>
    <w:rsid w:val="00782BA5"/>
  </w:style>
  <w:style w:type="numbering" w:customStyle="1" w:styleId="21212">
    <w:name w:val="无列表21212"/>
    <w:next w:val="NoList"/>
    <w:uiPriority w:val="99"/>
    <w:semiHidden/>
    <w:unhideWhenUsed/>
    <w:rsid w:val="00782BA5"/>
  </w:style>
  <w:style w:type="numbering" w:customStyle="1" w:styleId="NoList1112212">
    <w:name w:val="No List1112212"/>
    <w:next w:val="NoList"/>
    <w:uiPriority w:val="99"/>
    <w:semiHidden/>
    <w:unhideWhenUsed/>
    <w:rsid w:val="00782BA5"/>
  </w:style>
  <w:style w:type="numbering" w:customStyle="1" w:styleId="NoList712">
    <w:name w:val="No List712"/>
    <w:next w:val="NoList"/>
    <w:uiPriority w:val="99"/>
    <w:semiHidden/>
    <w:unhideWhenUsed/>
    <w:rsid w:val="00782BA5"/>
  </w:style>
  <w:style w:type="numbering" w:customStyle="1" w:styleId="NoList1512">
    <w:name w:val="No List1512"/>
    <w:next w:val="NoList"/>
    <w:uiPriority w:val="99"/>
    <w:semiHidden/>
    <w:unhideWhenUsed/>
    <w:rsid w:val="00782BA5"/>
  </w:style>
  <w:style w:type="numbering" w:customStyle="1" w:styleId="14121">
    <w:name w:val="リストなし1412"/>
    <w:next w:val="NoList"/>
    <w:uiPriority w:val="99"/>
    <w:semiHidden/>
    <w:unhideWhenUsed/>
    <w:rsid w:val="00782BA5"/>
  </w:style>
  <w:style w:type="numbering" w:customStyle="1" w:styleId="14122">
    <w:name w:val="无列表1412"/>
    <w:next w:val="NoList"/>
    <w:semiHidden/>
    <w:rsid w:val="00782BA5"/>
  </w:style>
  <w:style w:type="numbering" w:customStyle="1" w:styleId="NoList2412">
    <w:name w:val="No List2412"/>
    <w:next w:val="NoList"/>
    <w:semiHidden/>
    <w:rsid w:val="00782BA5"/>
  </w:style>
  <w:style w:type="numbering" w:customStyle="1" w:styleId="NoList3412">
    <w:name w:val="No List3412"/>
    <w:next w:val="NoList"/>
    <w:uiPriority w:val="99"/>
    <w:semiHidden/>
    <w:rsid w:val="00782BA5"/>
  </w:style>
  <w:style w:type="numbering" w:customStyle="1" w:styleId="NoList11512">
    <w:name w:val="No List11512"/>
    <w:next w:val="NoList"/>
    <w:uiPriority w:val="99"/>
    <w:semiHidden/>
    <w:unhideWhenUsed/>
    <w:rsid w:val="00782BA5"/>
  </w:style>
  <w:style w:type="numbering" w:customStyle="1" w:styleId="15120">
    <w:name w:val="無清單1512"/>
    <w:next w:val="NoList"/>
    <w:uiPriority w:val="99"/>
    <w:semiHidden/>
    <w:unhideWhenUsed/>
    <w:rsid w:val="00782BA5"/>
  </w:style>
  <w:style w:type="numbering" w:customStyle="1" w:styleId="114120">
    <w:name w:val="無清單11412"/>
    <w:next w:val="NoList"/>
    <w:uiPriority w:val="99"/>
    <w:semiHidden/>
    <w:unhideWhenUsed/>
    <w:rsid w:val="00782BA5"/>
  </w:style>
  <w:style w:type="numbering" w:customStyle="1" w:styleId="NoList4312">
    <w:name w:val="No List4312"/>
    <w:next w:val="NoList"/>
    <w:uiPriority w:val="99"/>
    <w:semiHidden/>
    <w:unhideWhenUsed/>
    <w:rsid w:val="00782BA5"/>
  </w:style>
  <w:style w:type="numbering" w:customStyle="1" w:styleId="NoList12412">
    <w:name w:val="No List12412"/>
    <w:next w:val="NoList"/>
    <w:uiPriority w:val="99"/>
    <w:semiHidden/>
    <w:unhideWhenUsed/>
    <w:rsid w:val="00782BA5"/>
  </w:style>
  <w:style w:type="numbering" w:customStyle="1" w:styleId="114121">
    <w:name w:val="リストなし11412"/>
    <w:next w:val="NoList"/>
    <w:uiPriority w:val="99"/>
    <w:semiHidden/>
    <w:unhideWhenUsed/>
    <w:rsid w:val="00782BA5"/>
  </w:style>
  <w:style w:type="numbering" w:customStyle="1" w:styleId="114122">
    <w:name w:val="无列表11412"/>
    <w:next w:val="NoList"/>
    <w:semiHidden/>
    <w:rsid w:val="00782BA5"/>
  </w:style>
  <w:style w:type="numbering" w:customStyle="1" w:styleId="NoList21412">
    <w:name w:val="No List21412"/>
    <w:next w:val="NoList"/>
    <w:semiHidden/>
    <w:rsid w:val="00782BA5"/>
  </w:style>
  <w:style w:type="numbering" w:customStyle="1" w:styleId="NoList31412">
    <w:name w:val="No List31412"/>
    <w:next w:val="NoList"/>
    <w:uiPriority w:val="99"/>
    <w:semiHidden/>
    <w:rsid w:val="00782BA5"/>
  </w:style>
  <w:style w:type="numbering" w:customStyle="1" w:styleId="NoList111412">
    <w:name w:val="No List111412"/>
    <w:next w:val="NoList"/>
    <w:uiPriority w:val="99"/>
    <w:semiHidden/>
    <w:unhideWhenUsed/>
    <w:rsid w:val="00782BA5"/>
  </w:style>
  <w:style w:type="numbering" w:customStyle="1" w:styleId="124120">
    <w:name w:val="無清單12412"/>
    <w:next w:val="NoList"/>
    <w:uiPriority w:val="99"/>
    <w:semiHidden/>
    <w:unhideWhenUsed/>
    <w:rsid w:val="00782BA5"/>
  </w:style>
  <w:style w:type="numbering" w:customStyle="1" w:styleId="1114120">
    <w:name w:val="無清單111412"/>
    <w:next w:val="NoList"/>
    <w:uiPriority w:val="99"/>
    <w:semiHidden/>
    <w:unhideWhenUsed/>
    <w:rsid w:val="00782BA5"/>
  </w:style>
  <w:style w:type="numbering" w:customStyle="1" w:styleId="2312">
    <w:name w:val="无列表2312"/>
    <w:next w:val="NoList"/>
    <w:uiPriority w:val="99"/>
    <w:semiHidden/>
    <w:unhideWhenUsed/>
    <w:rsid w:val="00782BA5"/>
  </w:style>
  <w:style w:type="numbering" w:customStyle="1" w:styleId="NoList121312">
    <w:name w:val="No List121312"/>
    <w:next w:val="NoList"/>
    <w:uiPriority w:val="99"/>
    <w:semiHidden/>
    <w:unhideWhenUsed/>
    <w:rsid w:val="00782BA5"/>
  </w:style>
  <w:style w:type="numbering" w:customStyle="1" w:styleId="1113121">
    <w:name w:val="リストなし111312"/>
    <w:next w:val="NoList"/>
    <w:uiPriority w:val="99"/>
    <w:semiHidden/>
    <w:unhideWhenUsed/>
    <w:rsid w:val="00782BA5"/>
  </w:style>
  <w:style w:type="numbering" w:customStyle="1" w:styleId="1113122">
    <w:name w:val="无列表111312"/>
    <w:next w:val="NoList"/>
    <w:semiHidden/>
    <w:rsid w:val="00782BA5"/>
  </w:style>
  <w:style w:type="numbering" w:customStyle="1" w:styleId="NoList211312">
    <w:name w:val="No List211312"/>
    <w:next w:val="NoList"/>
    <w:semiHidden/>
    <w:rsid w:val="00782BA5"/>
  </w:style>
  <w:style w:type="numbering" w:customStyle="1" w:styleId="NoList311312">
    <w:name w:val="No List311312"/>
    <w:next w:val="NoList"/>
    <w:uiPriority w:val="99"/>
    <w:semiHidden/>
    <w:rsid w:val="00782BA5"/>
  </w:style>
  <w:style w:type="numbering" w:customStyle="1" w:styleId="NoList1111312">
    <w:name w:val="No List1111312"/>
    <w:next w:val="NoList"/>
    <w:uiPriority w:val="99"/>
    <w:semiHidden/>
    <w:unhideWhenUsed/>
    <w:rsid w:val="00782BA5"/>
  </w:style>
  <w:style w:type="numbering" w:customStyle="1" w:styleId="121312">
    <w:name w:val="無清單121312"/>
    <w:next w:val="NoList"/>
    <w:uiPriority w:val="99"/>
    <w:semiHidden/>
    <w:unhideWhenUsed/>
    <w:rsid w:val="00782BA5"/>
  </w:style>
  <w:style w:type="numbering" w:customStyle="1" w:styleId="1111312">
    <w:name w:val="無清單1111312"/>
    <w:next w:val="NoList"/>
    <w:uiPriority w:val="99"/>
    <w:semiHidden/>
    <w:unhideWhenUsed/>
    <w:rsid w:val="00782BA5"/>
  </w:style>
  <w:style w:type="numbering" w:customStyle="1" w:styleId="NoList5312">
    <w:name w:val="No List5312"/>
    <w:next w:val="NoList"/>
    <w:uiPriority w:val="99"/>
    <w:semiHidden/>
    <w:unhideWhenUsed/>
    <w:rsid w:val="00782BA5"/>
  </w:style>
  <w:style w:type="numbering" w:customStyle="1" w:styleId="NoList13312">
    <w:name w:val="No List13312"/>
    <w:next w:val="NoList"/>
    <w:uiPriority w:val="99"/>
    <w:semiHidden/>
    <w:unhideWhenUsed/>
    <w:rsid w:val="00782BA5"/>
  </w:style>
  <w:style w:type="numbering" w:customStyle="1" w:styleId="123121">
    <w:name w:val="リストなし12312"/>
    <w:next w:val="NoList"/>
    <w:uiPriority w:val="99"/>
    <w:semiHidden/>
    <w:unhideWhenUsed/>
    <w:rsid w:val="00782BA5"/>
  </w:style>
  <w:style w:type="numbering" w:customStyle="1" w:styleId="123122">
    <w:name w:val="无列表12312"/>
    <w:next w:val="NoList"/>
    <w:semiHidden/>
    <w:rsid w:val="00782BA5"/>
  </w:style>
  <w:style w:type="numbering" w:customStyle="1" w:styleId="NoList22312">
    <w:name w:val="No List22312"/>
    <w:next w:val="NoList"/>
    <w:semiHidden/>
    <w:rsid w:val="00782BA5"/>
  </w:style>
  <w:style w:type="numbering" w:customStyle="1" w:styleId="NoList32312">
    <w:name w:val="No List32312"/>
    <w:next w:val="NoList"/>
    <w:uiPriority w:val="99"/>
    <w:semiHidden/>
    <w:rsid w:val="00782BA5"/>
  </w:style>
  <w:style w:type="numbering" w:customStyle="1" w:styleId="NoList112312">
    <w:name w:val="No List112312"/>
    <w:next w:val="NoList"/>
    <w:uiPriority w:val="99"/>
    <w:semiHidden/>
    <w:unhideWhenUsed/>
    <w:rsid w:val="00782BA5"/>
  </w:style>
  <w:style w:type="numbering" w:customStyle="1" w:styleId="13312">
    <w:name w:val="無清單13312"/>
    <w:next w:val="NoList"/>
    <w:uiPriority w:val="99"/>
    <w:semiHidden/>
    <w:unhideWhenUsed/>
    <w:rsid w:val="00782BA5"/>
  </w:style>
  <w:style w:type="numbering" w:customStyle="1" w:styleId="1123120">
    <w:name w:val="無清單112312"/>
    <w:next w:val="NoList"/>
    <w:uiPriority w:val="99"/>
    <w:semiHidden/>
    <w:unhideWhenUsed/>
    <w:rsid w:val="00782BA5"/>
  </w:style>
  <w:style w:type="numbering" w:customStyle="1" w:styleId="21312">
    <w:name w:val="无列表21312"/>
    <w:next w:val="NoList"/>
    <w:uiPriority w:val="99"/>
    <w:semiHidden/>
    <w:unhideWhenUsed/>
    <w:rsid w:val="00782BA5"/>
  </w:style>
  <w:style w:type="numbering" w:customStyle="1" w:styleId="NoList122212">
    <w:name w:val="No List122212"/>
    <w:next w:val="NoList"/>
    <w:uiPriority w:val="99"/>
    <w:semiHidden/>
    <w:unhideWhenUsed/>
    <w:rsid w:val="00782BA5"/>
  </w:style>
  <w:style w:type="numbering" w:customStyle="1" w:styleId="1122121">
    <w:name w:val="リストなし112212"/>
    <w:next w:val="NoList"/>
    <w:uiPriority w:val="99"/>
    <w:semiHidden/>
    <w:unhideWhenUsed/>
    <w:rsid w:val="00782BA5"/>
  </w:style>
  <w:style w:type="numbering" w:customStyle="1" w:styleId="1122122">
    <w:name w:val="无列表112212"/>
    <w:next w:val="NoList"/>
    <w:semiHidden/>
    <w:rsid w:val="00782BA5"/>
  </w:style>
  <w:style w:type="numbering" w:customStyle="1" w:styleId="NoList212212">
    <w:name w:val="No List212212"/>
    <w:next w:val="NoList"/>
    <w:semiHidden/>
    <w:rsid w:val="00782BA5"/>
  </w:style>
  <w:style w:type="numbering" w:customStyle="1" w:styleId="NoList312212">
    <w:name w:val="No List312212"/>
    <w:next w:val="NoList"/>
    <w:uiPriority w:val="99"/>
    <w:semiHidden/>
    <w:rsid w:val="00782BA5"/>
  </w:style>
  <w:style w:type="numbering" w:customStyle="1" w:styleId="NoList1112312">
    <w:name w:val="No List1112312"/>
    <w:next w:val="NoList"/>
    <w:uiPriority w:val="99"/>
    <w:semiHidden/>
    <w:unhideWhenUsed/>
    <w:rsid w:val="00782BA5"/>
  </w:style>
  <w:style w:type="numbering" w:customStyle="1" w:styleId="122212">
    <w:name w:val="無清單122212"/>
    <w:next w:val="NoList"/>
    <w:uiPriority w:val="99"/>
    <w:semiHidden/>
    <w:unhideWhenUsed/>
    <w:rsid w:val="00782BA5"/>
  </w:style>
  <w:style w:type="numbering" w:customStyle="1" w:styleId="1112212">
    <w:name w:val="無清單1112212"/>
    <w:next w:val="NoList"/>
    <w:uiPriority w:val="99"/>
    <w:semiHidden/>
    <w:unhideWhenUsed/>
    <w:rsid w:val="00782BA5"/>
  </w:style>
  <w:style w:type="numbering" w:customStyle="1" w:styleId="42a">
    <w:name w:val="无列表42"/>
    <w:next w:val="NoList"/>
    <w:uiPriority w:val="99"/>
    <w:semiHidden/>
    <w:unhideWhenUsed/>
    <w:rsid w:val="00782BA5"/>
  </w:style>
  <w:style w:type="numbering" w:customStyle="1" w:styleId="3220">
    <w:name w:val="无列表322"/>
    <w:next w:val="NoList"/>
    <w:uiPriority w:val="99"/>
    <w:semiHidden/>
    <w:unhideWhenUsed/>
    <w:rsid w:val="00782BA5"/>
  </w:style>
  <w:style w:type="numbering" w:customStyle="1" w:styleId="131221">
    <w:name w:val="无列表13122"/>
    <w:next w:val="NoList"/>
    <w:semiHidden/>
    <w:rsid w:val="00782BA5"/>
  </w:style>
  <w:style w:type="numbering" w:customStyle="1" w:styleId="NoList41122">
    <w:name w:val="No List41122"/>
    <w:next w:val="NoList"/>
    <w:uiPriority w:val="99"/>
    <w:semiHidden/>
    <w:unhideWhenUsed/>
    <w:rsid w:val="00782BA5"/>
  </w:style>
  <w:style w:type="numbering" w:customStyle="1" w:styleId="22122">
    <w:name w:val="无列表22122"/>
    <w:next w:val="NoList"/>
    <w:uiPriority w:val="99"/>
    <w:semiHidden/>
    <w:unhideWhenUsed/>
    <w:rsid w:val="00782BA5"/>
  </w:style>
  <w:style w:type="numbering" w:customStyle="1" w:styleId="NoList1211122">
    <w:name w:val="No List1211122"/>
    <w:next w:val="NoList"/>
    <w:uiPriority w:val="99"/>
    <w:semiHidden/>
    <w:unhideWhenUsed/>
    <w:rsid w:val="00782BA5"/>
  </w:style>
  <w:style w:type="numbering" w:customStyle="1" w:styleId="11111221">
    <w:name w:val="リストなし1111122"/>
    <w:next w:val="NoList"/>
    <w:uiPriority w:val="99"/>
    <w:semiHidden/>
    <w:unhideWhenUsed/>
    <w:rsid w:val="00782BA5"/>
  </w:style>
  <w:style w:type="numbering" w:customStyle="1" w:styleId="11111222">
    <w:name w:val="无列表1111122"/>
    <w:next w:val="NoList"/>
    <w:semiHidden/>
    <w:rsid w:val="00782BA5"/>
  </w:style>
  <w:style w:type="numbering" w:customStyle="1" w:styleId="NoList2111122">
    <w:name w:val="No List2111122"/>
    <w:next w:val="NoList"/>
    <w:semiHidden/>
    <w:rsid w:val="00782BA5"/>
  </w:style>
  <w:style w:type="numbering" w:customStyle="1" w:styleId="NoList3111122">
    <w:name w:val="No List3111122"/>
    <w:next w:val="NoList"/>
    <w:uiPriority w:val="99"/>
    <w:semiHidden/>
    <w:rsid w:val="00782BA5"/>
  </w:style>
  <w:style w:type="numbering" w:customStyle="1" w:styleId="NoList11111122">
    <w:name w:val="No List11111122"/>
    <w:next w:val="NoList"/>
    <w:uiPriority w:val="99"/>
    <w:semiHidden/>
    <w:unhideWhenUsed/>
    <w:rsid w:val="00782B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10</Pages>
  <Words>3060</Words>
  <Characters>17445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[Apple_Jie Cui]</cp:lastModifiedBy>
  <cp:revision>12</cp:revision>
  <cp:lastPrinted>1900-12-31T15:58:00Z</cp:lastPrinted>
  <dcterms:created xsi:type="dcterms:W3CDTF">2025-05-06T04:11:00Z</dcterms:created>
  <dcterms:modified xsi:type="dcterms:W3CDTF">2025-05-09T18:17:00Z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